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527" w:rsidRDefault="008D3F16">
      <w:pPr>
        <w:tabs>
          <w:tab w:val="right" w:pos="9639"/>
        </w:tabs>
        <w:spacing w:after="0"/>
        <w:rPr>
          <w:rFonts w:ascii="Arial" w:hAnsi="Arial"/>
          <w:b/>
          <w:i/>
          <w:sz w:val="28"/>
        </w:rPr>
      </w:pPr>
      <w:r>
        <w:rPr>
          <w:rFonts w:ascii="Arial" w:hAnsi="Arial"/>
          <w:b/>
          <w:sz w:val="24"/>
        </w:rPr>
        <w:t>3GPP TSG-RAN2 Meeting #123</w:t>
      </w:r>
      <w:r w:rsidR="0065438C">
        <w:rPr>
          <w:rFonts w:ascii="Arial" w:hAnsi="Arial"/>
          <w:b/>
          <w:sz w:val="24"/>
        </w:rPr>
        <w:t>-</w:t>
      </w:r>
      <w:r>
        <w:rPr>
          <w:rFonts w:ascii="Arial" w:hAnsi="Arial"/>
          <w:b/>
          <w:sz w:val="24"/>
        </w:rPr>
        <w:t>bis</w:t>
      </w:r>
      <w:r>
        <w:rPr>
          <w:rFonts w:ascii="Arial" w:hAnsi="Arial"/>
          <w:b/>
          <w:i/>
          <w:sz w:val="28"/>
        </w:rPr>
        <w:tab/>
      </w:r>
      <w:bookmarkStart w:id="0" w:name="_GoBack"/>
      <w:r>
        <w:rPr>
          <w:rFonts w:ascii="Arial" w:hAnsi="Arial"/>
          <w:b/>
          <w:sz w:val="28"/>
        </w:rPr>
        <w:t>R2-23</w:t>
      </w:r>
      <w:r w:rsidR="0065438C">
        <w:rPr>
          <w:rFonts w:ascii="Arial" w:hAnsi="Arial"/>
          <w:b/>
          <w:sz w:val="28"/>
        </w:rPr>
        <w:t>1</w:t>
      </w:r>
      <w:r w:rsidR="00C6668D">
        <w:rPr>
          <w:rFonts w:ascii="Arial" w:hAnsi="Arial"/>
          <w:b/>
          <w:sz w:val="28"/>
        </w:rPr>
        <w:t>1585</w:t>
      </w:r>
      <w:bookmarkEnd w:id="0"/>
    </w:p>
    <w:p w:rsidR="00342527" w:rsidRDefault="008D3F16">
      <w:pPr>
        <w:rPr>
          <w:rFonts w:ascii="Arial" w:hAnsi="Arial" w:cs="黑体"/>
          <w:b/>
          <w:sz w:val="24"/>
          <w:szCs w:val="24"/>
        </w:rPr>
      </w:pPr>
      <w:r>
        <w:rPr>
          <w:rFonts w:ascii="Arial" w:hAnsi="Arial" w:cs="Arial"/>
          <w:b/>
          <w:sz w:val="24"/>
        </w:rPr>
        <w:t>Xiamen, China, October 9</w:t>
      </w:r>
      <w:r>
        <w:rPr>
          <w:rFonts w:ascii="Arial" w:hAnsi="Arial" w:cs="Arial"/>
          <w:b/>
          <w:sz w:val="24"/>
          <w:vertAlign w:val="superscript"/>
        </w:rPr>
        <w:t>th</w:t>
      </w:r>
      <w:r>
        <w:rPr>
          <w:rFonts w:ascii="Arial" w:hAnsi="Arial" w:cs="Arial"/>
          <w:b/>
          <w:sz w:val="24"/>
        </w:rPr>
        <w:t>-13</w:t>
      </w:r>
      <w:r>
        <w:rPr>
          <w:rFonts w:ascii="Arial" w:hAnsi="Arial" w:cs="Arial"/>
          <w:b/>
          <w:sz w:val="24"/>
          <w:vertAlign w:val="superscript"/>
        </w:rPr>
        <w:t>th</w:t>
      </w:r>
      <w:r>
        <w:rPr>
          <w:rFonts w:ascii="Arial" w:hAnsi="Arial" w:cs="Arial"/>
          <w:b/>
          <w:sz w:val="24"/>
        </w:rPr>
        <w:t>,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342527">
        <w:trPr>
          <w:gridBefore w:val="1"/>
          <w:wBefore w:w="47" w:type="dxa"/>
        </w:trPr>
        <w:tc>
          <w:tcPr>
            <w:tcW w:w="9641" w:type="dxa"/>
            <w:gridSpan w:val="10"/>
            <w:tcBorders>
              <w:top w:val="single" w:sz="4" w:space="0" w:color="auto"/>
              <w:left w:val="single" w:sz="4" w:space="0" w:color="auto"/>
              <w:right w:val="single" w:sz="4" w:space="0" w:color="auto"/>
            </w:tcBorders>
          </w:tcPr>
          <w:p w:rsidR="00342527" w:rsidRDefault="008D3F16">
            <w:pPr>
              <w:spacing w:after="0"/>
              <w:jc w:val="right"/>
              <w:rPr>
                <w:rFonts w:ascii="Arial" w:hAnsi="Arial"/>
                <w:i/>
              </w:rPr>
            </w:pPr>
            <w:r>
              <w:rPr>
                <w:rFonts w:ascii="Arial" w:hAnsi="Arial"/>
                <w:i/>
                <w:sz w:val="14"/>
              </w:rPr>
              <w:t>CR-Form-v12.2</w:t>
            </w:r>
          </w:p>
        </w:tc>
      </w:tr>
      <w:tr w:rsidR="00342527">
        <w:trPr>
          <w:gridBefore w:val="1"/>
          <w:wBefore w:w="47" w:type="dxa"/>
        </w:trPr>
        <w:tc>
          <w:tcPr>
            <w:tcW w:w="9641" w:type="dxa"/>
            <w:gridSpan w:val="10"/>
            <w:tcBorders>
              <w:left w:val="single" w:sz="4" w:space="0" w:color="auto"/>
              <w:right w:val="single" w:sz="4" w:space="0" w:color="auto"/>
            </w:tcBorders>
          </w:tcPr>
          <w:p w:rsidR="00342527" w:rsidRDefault="008D3F16">
            <w:pPr>
              <w:spacing w:after="0"/>
              <w:jc w:val="center"/>
              <w:rPr>
                <w:rFonts w:ascii="Arial" w:hAnsi="Arial"/>
              </w:rPr>
            </w:pPr>
            <w:r>
              <w:rPr>
                <w:rFonts w:ascii="Arial" w:hAnsi="Arial"/>
                <w:b/>
                <w:sz w:val="32"/>
              </w:rPr>
              <w:t>CHANGE REQUEST</w:t>
            </w:r>
          </w:p>
        </w:tc>
      </w:tr>
      <w:tr w:rsidR="00342527">
        <w:trPr>
          <w:gridBefore w:val="1"/>
          <w:wBefore w:w="47" w:type="dxa"/>
        </w:trPr>
        <w:tc>
          <w:tcPr>
            <w:tcW w:w="9641" w:type="dxa"/>
            <w:gridSpan w:val="10"/>
            <w:tcBorders>
              <w:left w:val="single" w:sz="4" w:space="0" w:color="auto"/>
              <w:right w:val="single" w:sz="4" w:space="0" w:color="auto"/>
            </w:tcBorders>
          </w:tcPr>
          <w:p w:rsidR="00342527" w:rsidRDefault="00342527">
            <w:pPr>
              <w:spacing w:after="0"/>
              <w:rPr>
                <w:rFonts w:ascii="Arial" w:hAnsi="Arial"/>
                <w:sz w:val="8"/>
                <w:szCs w:val="8"/>
              </w:rPr>
            </w:pPr>
          </w:p>
        </w:tc>
      </w:tr>
      <w:tr w:rsidR="00342527">
        <w:trPr>
          <w:gridBefore w:val="1"/>
          <w:wBefore w:w="47" w:type="dxa"/>
        </w:trPr>
        <w:tc>
          <w:tcPr>
            <w:tcW w:w="142" w:type="dxa"/>
            <w:tcBorders>
              <w:left w:val="single" w:sz="4" w:space="0" w:color="auto"/>
            </w:tcBorders>
          </w:tcPr>
          <w:p w:rsidR="00342527" w:rsidRDefault="00342527">
            <w:pPr>
              <w:spacing w:after="0"/>
              <w:jc w:val="right"/>
              <w:rPr>
                <w:rFonts w:ascii="Arial" w:hAnsi="Arial"/>
              </w:rPr>
            </w:pPr>
          </w:p>
        </w:tc>
        <w:tc>
          <w:tcPr>
            <w:tcW w:w="1559" w:type="dxa"/>
            <w:shd w:val="pct30" w:color="FFFF00" w:fill="auto"/>
          </w:tcPr>
          <w:p w:rsidR="00342527" w:rsidRDefault="008D3F16">
            <w:pPr>
              <w:spacing w:after="0"/>
              <w:jc w:val="right"/>
              <w:rPr>
                <w:rFonts w:ascii="Arial" w:hAnsi="Arial"/>
                <w:b/>
                <w:sz w:val="28"/>
              </w:rPr>
            </w:pPr>
            <w:r>
              <w:rPr>
                <w:rFonts w:ascii="Arial" w:hAnsi="Arial"/>
                <w:b/>
                <w:sz w:val="28"/>
              </w:rPr>
              <w:t>38.321</w:t>
            </w:r>
          </w:p>
        </w:tc>
        <w:tc>
          <w:tcPr>
            <w:tcW w:w="709" w:type="dxa"/>
          </w:tcPr>
          <w:p w:rsidR="00342527" w:rsidRDefault="008D3F16">
            <w:pPr>
              <w:spacing w:after="0"/>
              <w:jc w:val="center"/>
              <w:rPr>
                <w:rFonts w:ascii="Arial" w:hAnsi="Arial"/>
              </w:rPr>
            </w:pPr>
            <w:r>
              <w:rPr>
                <w:rFonts w:ascii="Arial" w:hAnsi="Arial"/>
                <w:b/>
                <w:sz w:val="28"/>
              </w:rPr>
              <w:t>CR</w:t>
            </w:r>
          </w:p>
        </w:tc>
        <w:tc>
          <w:tcPr>
            <w:tcW w:w="1276" w:type="dxa"/>
            <w:shd w:val="pct30" w:color="FFFF00" w:fill="auto"/>
          </w:tcPr>
          <w:p w:rsidR="00342527" w:rsidRPr="0065438C" w:rsidRDefault="0065438C">
            <w:pPr>
              <w:spacing w:after="0"/>
              <w:jc w:val="right"/>
              <w:rPr>
                <w:rFonts w:ascii="Arial" w:hAnsi="Arial"/>
                <w:b/>
                <w:sz w:val="28"/>
              </w:rPr>
            </w:pPr>
            <w:r w:rsidRPr="0065438C">
              <w:rPr>
                <w:rFonts w:ascii="Arial" w:hAnsi="Arial" w:hint="eastAsia"/>
                <w:b/>
                <w:sz w:val="28"/>
              </w:rPr>
              <w:t>1</w:t>
            </w:r>
            <w:r w:rsidRPr="0065438C">
              <w:rPr>
                <w:rFonts w:ascii="Arial" w:hAnsi="Arial"/>
                <w:b/>
                <w:sz w:val="28"/>
              </w:rPr>
              <w:t>686</w:t>
            </w:r>
          </w:p>
        </w:tc>
        <w:tc>
          <w:tcPr>
            <w:tcW w:w="709" w:type="dxa"/>
          </w:tcPr>
          <w:p w:rsidR="00342527" w:rsidRDefault="008D3F16">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rsidR="00342527" w:rsidRDefault="00B02BC7" w:rsidP="00B02BC7">
            <w:pPr>
              <w:spacing w:after="0"/>
              <w:jc w:val="center"/>
              <w:rPr>
                <w:rFonts w:ascii="Arial" w:hAnsi="Arial"/>
                <w:b/>
                <w:lang w:eastAsia="zh-CN"/>
              </w:rPr>
            </w:pPr>
            <w:r w:rsidRPr="00B02BC7">
              <w:rPr>
                <w:rFonts w:ascii="Arial" w:hAnsi="Arial"/>
                <w:b/>
                <w:sz w:val="28"/>
              </w:rPr>
              <w:t>1</w:t>
            </w:r>
          </w:p>
        </w:tc>
        <w:tc>
          <w:tcPr>
            <w:tcW w:w="2410" w:type="dxa"/>
          </w:tcPr>
          <w:p w:rsidR="00342527" w:rsidRDefault="008D3F16">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rsidR="00342527" w:rsidRDefault="008D3F16">
            <w:pPr>
              <w:spacing w:after="0"/>
              <w:jc w:val="center"/>
              <w:rPr>
                <w:rFonts w:ascii="Arial" w:hAnsi="Arial"/>
                <w:sz w:val="28"/>
              </w:rPr>
            </w:pPr>
            <w:r>
              <w:rPr>
                <w:rFonts w:ascii="Arial" w:hAnsi="Arial"/>
                <w:b/>
                <w:sz w:val="28"/>
              </w:rPr>
              <w:t>17.5.0</w:t>
            </w:r>
          </w:p>
        </w:tc>
        <w:tc>
          <w:tcPr>
            <w:tcW w:w="143" w:type="dxa"/>
            <w:gridSpan w:val="2"/>
            <w:tcBorders>
              <w:right w:val="single" w:sz="4" w:space="0" w:color="auto"/>
            </w:tcBorders>
          </w:tcPr>
          <w:p w:rsidR="00342527" w:rsidRDefault="00342527">
            <w:pPr>
              <w:spacing w:after="0"/>
              <w:rPr>
                <w:rFonts w:ascii="Arial" w:hAnsi="Arial"/>
              </w:rPr>
            </w:pPr>
          </w:p>
        </w:tc>
      </w:tr>
      <w:tr w:rsidR="00342527">
        <w:trPr>
          <w:gridBefore w:val="1"/>
          <w:wBefore w:w="47" w:type="dxa"/>
          <w:trHeight w:val="73"/>
        </w:trPr>
        <w:tc>
          <w:tcPr>
            <w:tcW w:w="9641" w:type="dxa"/>
            <w:gridSpan w:val="10"/>
            <w:tcBorders>
              <w:left w:val="single" w:sz="4" w:space="0" w:color="auto"/>
              <w:right w:val="single" w:sz="4" w:space="0" w:color="auto"/>
            </w:tcBorders>
          </w:tcPr>
          <w:p w:rsidR="00342527" w:rsidRDefault="00342527">
            <w:pPr>
              <w:spacing w:after="0"/>
              <w:rPr>
                <w:rFonts w:ascii="Arial" w:hAnsi="Arial"/>
              </w:rPr>
            </w:pPr>
          </w:p>
        </w:tc>
      </w:tr>
      <w:tr w:rsidR="00342527">
        <w:trPr>
          <w:gridBefore w:val="1"/>
          <w:wBefore w:w="47" w:type="dxa"/>
        </w:trPr>
        <w:tc>
          <w:tcPr>
            <w:tcW w:w="9641" w:type="dxa"/>
            <w:gridSpan w:val="10"/>
            <w:tcBorders>
              <w:top w:val="single" w:sz="4" w:space="0" w:color="auto"/>
            </w:tcBorders>
          </w:tcPr>
          <w:p w:rsidR="00342527" w:rsidRDefault="008D3F16">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w:t>
              </w:r>
              <w:bookmarkStart w:id="1" w:name="_Hlt497126619"/>
              <w:r>
                <w:rPr>
                  <w:rFonts w:ascii="Arial" w:hAnsi="Arial" w:cs="Arial"/>
                  <w:b/>
                  <w:i/>
                  <w:color w:val="FF0000"/>
                  <w:u w:val="single"/>
                </w:rPr>
                <w:t>L</w:t>
              </w:r>
              <w:bookmarkEnd w:id="1"/>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342527">
        <w:trPr>
          <w:gridAfter w:val="1"/>
          <w:wAfter w:w="47" w:type="dxa"/>
        </w:trPr>
        <w:tc>
          <w:tcPr>
            <w:tcW w:w="9641" w:type="dxa"/>
            <w:gridSpan w:val="10"/>
          </w:tcPr>
          <w:p w:rsidR="00342527" w:rsidRDefault="00342527">
            <w:pPr>
              <w:spacing w:after="0"/>
              <w:rPr>
                <w:rFonts w:ascii="Arial" w:hAnsi="Arial"/>
                <w:sz w:val="8"/>
                <w:szCs w:val="8"/>
              </w:rPr>
            </w:pPr>
          </w:p>
        </w:tc>
      </w:tr>
    </w:tbl>
    <w:p w:rsidR="00342527" w:rsidRDefault="00342527">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2527">
        <w:tc>
          <w:tcPr>
            <w:tcW w:w="2835" w:type="dxa"/>
          </w:tcPr>
          <w:p w:rsidR="00342527" w:rsidRDefault="008D3F16">
            <w:pPr>
              <w:tabs>
                <w:tab w:val="right" w:pos="2751"/>
              </w:tabs>
              <w:spacing w:after="0"/>
              <w:rPr>
                <w:rFonts w:ascii="Arial" w:hAnsi="Arial"/>
                <w:b/>
                <w:i/>
              </w:rPr>
            </w:pPr>
            <w:r>
              <w:rPr>
                <w:rFonts w:ascii="Arial" w:hAnsi="Arial"/>
                <w:b/>
                <w:i/>
              </w:rPr>
              <w:t>Proposed change affects:</w:t>
            </w:r>
          </w:p>
        </w:tc>
        <w:tc>
          <w:tcPr>
            <w:tcW w:w="1418" w:type="dxa"/>
          </w:tcPr>
          <w:p w:rsidR="00342527" w:rsidRDefault="008D3F16">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2527" w:rsidRDefault="00342527">
            <w:pPr>
              <w:spacing w:after="0"/>
              <w:jc w:val="center"/>
              <w:rPr>
                <w:rFonts w:ascii="Arial" w:hAnsi="Arial"/>
                <w:b/>
                <w:caps/>
              </w:rPr>
            </w:pPr>
          </w:p>
        </w:tc>
        <w:tc>
          <w:tcPr>
            <w:tcW w:w="709" w:type="dxa"/>
            <w:tcBorders>
              <w:left w:val="single" w:sz="4" w:space="0" w:color="auto"/>
            </w:tcBorders>
          </w:tcPr>
          <w:p w:rsidR="00342527" w:rsidRDefault="008D3F16">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2527" w:rsidRDefault="008D3F16">
            <w:pPr>
              <w:spacing w:after="0"/>
              <w:jc w:val="center"/>
              <w:rPr>
                <w:rFonts w:ascii="Arial" w:hAnsi="Arial"/>
                <w:b/>
                <w:caps/>
              </w:rPr>
            </w:pPr>
            <w:r>
              <w:rPr>
                <w:rFonts w:ascii="Arial" w:hAnsi="Arial"/>
                <w:b/>
                <w:caps/>
              </w:rPr>
              <w:t>X</w:t>
            </w:r>
          </w:p>
        </w:tc>
        <w:tc>
          <w:tcPr>
            <w:tcW w:w="2126" w:type="dxa"/>
          </w:tcPr>
          <w:p w:rsidR="00342527" w:rsidRDefault="008D3F16">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2527" w:rsidRDefault="008D3F16">
            <w:pPr>
              <w:spacing w:after="0"/>
              <w:jc w:val="center"/>
              <w:rPr>
                <w:rFonts w:ascii="Arial" w:hAnsi="Arial"/>
                <w:b/>
                <w:caps/>
              </w:rPr>
            </w:pPr>
            <w:r>
              <w:rPr>
                <w:rFonts w:ascii="Arial" w:hAnsi="Arial"/>
                <w:b/>
                <w:caps/>
              </w:rPr>
              <w:t>X</w:t>
            </w:r>
          </w:p>
        </w:tc>
        <w:tc>
          <w:tcPr>
            <w:tcW w:w="1418" w:type="dxa"/>
            <w:tcBorders>
              <w:left w:val="nil"/>
            </w:tcBorders>
          </w:tcPr>
          <w:p w:rsidR="00342527" w:rsidRDefault="008D3F16">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2527" w:rsidRDefault="00342527">
            <w:pPr>
              <w:spacing w:after="0"/>
              <w:jc w:val="center"/>
              <w:rPr>
                <w:rFonts w:ascii="Arial" w:hAnsi="Arial"/>
                <w:b/>
                <w:bCs/>
                <w:caps/>
              </w:rPr>
            </w:pPr>
          </w:p>
        </w:tc>
      </w:tr>
    </w:tbl>
    <w:p w:rsidR="00342527" w:rsidRDefault="00342527">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342527">
        <w:tc>
          <w:tcPr>
            <w:tcW w:w="9739" w:type="dxa"/>
            <w:gridSpan w:val="15"/>
          </w:tcPr>
          <w:p w:rsidR="00342527" w:rsidRDefault="00342527">
            <w:pPr>
              <w:spacing w:after="0"/>
              <w:rPr>
                <w:rFonts w:ascii="Arial" w:hAnsi="Arial"/>
                <w:sz w:val="8"/>
                <w:szCs w:val="8"/>
              </w:rPr>
            </w:pPr>
          </w:p>
        </w:tc>
      </w:tr>
      <w:tr w:rsidR="00342527">
        <w:tc>
          <w:tcPr>
            <w:tcW w:w="2368" w:type="dxa"/>
            <w:tcBorders>
              <w:top w:val="single" w:sz="4" w:space="0" w:color="auto"/>
              <w:left w:val="single" w:sz="4" w:space="0" w:color="auto"/>
            </w:tcBorders>
          </w:tcPr>
          <w:p w:rsidR="00342527" w:rsidRDefault="008D3F16">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rsidR="00342527" w:rsidRDefault="008D3F16">
            <w:pPr>
              <w:tabs>
                <w:tab w:val="left" w:pos="1759"/>
              </w:tabs>
              <w:spacing w:after="0"/>
              <w:ind w:left="100"/>
              <w:rPr>
                <w:rFonts w:ascii="Arial" w:hAnsi="Arial"/>
              </w:rPr>
            </w:pPr>
            <w:r>
              <w:rPr>
                <w:rFonts w:ascii="Arial" w:hAnsi="Arial"/>
              </w:rPr>
              <w:t xml:space="preserve">Correction on the condition of HARQ feedback generation and the condition of stopping </w:t>
            </w:r>
            <w:proofErr w:type="spellStart"/>
            <w:r>
              <w:rPr>
                <w:rFonts w:eastAsia="Times New Roman"/>
                <w:i/>
                <w:lang w:val="en-US" w:eastAsia="ko-KR"/>
              </w:rPr>
              <w:t>drx-RetransmissionTimerDL</w:t>
            </w:r>
            <w:proofErr w:type="spellEnd"/>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rsidR="00342527" w:rsidRDefault="008D3F16">
            <w:pPr>
              <w:spacing w:after="0"/>
              <w:ind w:left="100"/>
              <w:rPr>
                <w:rFonts w:ascii="Arial" w:hAnsi="Arial"/>
                <w:lang w:eastAsia="zh-CN"/>
              </w:rPr>
            </w:pPr>
            <w:r>
              <w:rPr>
                <w:rFonts w:ascii="Arial" w:hAnsi="Arial"/>
              </w:rPr>
              <w:t xml:space="preserve">Huawei, </w:t>
            </w:r>
            <w:proofErr w:type="spellStart"/>
            <w:r>
              <w:rPr>
                <w:rFonts w:ascii="Arial" w:hAnsi="Arial"/>
              </w:rPr>
              <w:t>ASUSTeK</w:t>
            </w:r>
            <w:proofErr w:type="spellEnd"/>
            <w:r>
              <w:rPr>
                <w:rFonts w:ascii="Arial" w:hAnsi="Arial"/>
              </w:rPr>
              <w:t xml:space="preserve">, Samsung, </w:t>
            </w:r>
            <w:r w:rsidR="0065438C">
              <w:rPr>
                <w:rFonts w:ascii="Arial" w:hAnsi="Arial"/>
              </w:rPr>
              <w:t xml:space="preserve">CBN, </w:t>
            </w:r>
            <w:r>
              <w:rPr>
                <w:rFonts w:ascii="Arial" w:hAnsi="Arial"/>
              </w:rPr>
              <w:t xml:space="preserve">HiSilicon </w:t>
            </w:r>
          </w:p>
        </w:tc>
      </w:tr>
      <w:tr w:rsidR="00342527">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rsidR="00342527" w:rsidRDefault="008D3F16">
            <w:pPr>
              <w:spacing w:after="0"/>
              <w:ind w:left="100"/>
              <w:rPr>
                <w:rFonts w:ascii="Arial" w:hAnsi="Arial"/>
              </w:rPr>
            </w:pPr>
            <w:r>
              <w:rPr>
                <w:rFonts w:ascii="Arial" w:hAnsi="Arial"/>
              </w:rPr>
              <w:t>R2</w:t>
            </w:r>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rsidR="00342527" w:rsidRDefault="008D3F16">
            <w:pPr>
              <w:spacing w:after="0"/>
              <w:ind w:left="100"/>
              <w:rPr>
                <w:rFonts w:ascii="Arial" w:hAnsi="Arial"/>
              </w:rPr>
            </w:pPr>
            <w:r>
              <w:rPr>
                <w:rFonts w:ascii="Arial" w:hAnsi="Arial"/>
              </w:rPr>
              <w:t>NR_MBS-Core</w:t>
            </w:r>
          </w:p>
        </w:tc>
        <w:tc>
          <w:tcPr>
            <w:tcW w:w="994" w:type="dxa"/>
            <w:tcBorders>
              <w:left w:val="nil"/>
            </w:tcBorders>
          </w:tcPr>
          <w:p w:rsidR="00342527" w:rsidRDefault="00342527">
            <w:pPr>
              <w:spacing w:after="0"/>
              <w:ind w:right="100"/>
              <w:rPr>
                <w:rFonts w:ascii="Arial" w:hAnsi="Arial"/>
              </w:rPr>
            </w:pPr>
          </w:p>
        </w:tc>
        <w:tc>
          <w:tcPr>
            <w:tcW w:w="1417" w:type="dxa"/>
            <w:gridSpan w:val="4"/>
            <w:tcBorders>
              <w:left w:val="nil"/>
            </w:tcBorders>
          </w:tcPr>
          <w:p w:rsidR="00342527" w:rsidRDefault="008D3F16">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rsidR="00342527" w:rsidRDefault="008D3F16">
            <w:pPr>
              <w:spacing w:after="0"/>
              <w:ind w:left="100"/>
              <w:rPr>
                <w:rFonts w:ascii="Arial" w:hAnsi="Arial"/>
                <w:lang w:eastAsia="zh-CN"/>
              </w:rPr>
            </w:pPr>
            <w:r>
              <w:rPr>
                <w:rFonts w:ascii="Arial" w:hAnsi="Arial" w:hint="eastAsia"/>
                <w:lang w:eastAsia="zh-CN"/>
              </w:rPr>
              <w:t>2</w:t>
            </w:r>
            <w:r>
              <w:rPr>
                <w:rFonts w:ascii="Arial" w:hAnsi="Arial"/>
                <w:lang w:eastAsia="zh-CN"/>
              </w:rPr>
              <w:t>023-09-29</w:t>
            </w:r>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1035" w:type="dxa"/>
            <w:gridSpan w:val="6"/>
          </w:tcPr>
          <w:p w:rsidR="00342527" w:rsidRDefault="00342527">
            <w:pPr>
              <w:spacing w:after="0"/>
              <w:rPr>
                <w:rFonts w:ascii="Arial" w:hAnsi="Arial"/>
                <w:sz w:val="8"/>
                <w:szCs w:val="8"/>
              </w:rPr>
            </w:pPr>
          </w:p>
        </w:tc>
        <w:tc>
          <w:tcPr>
            <w:tcW w:w="2694" w:type="dxa"/>
            <w:gridSpan w:val="2"/>
          </w:tcPr>
          <w:p w:rsidR="00342527" w:rsidRDefault="00342527">
            <w:pPr>
              <w:spacing w:after="0"/>
              <w:rPr>
                <w:rFonts w:ascii="Arial" w:hAnsi="Arial"/>
                <w:sz w:val="8"/>
                <w:szCs w:val="8"/>
              </w:rPr>
            </w:pPr>
          </w:p>
        </w:tc>
        <w:tc>
          <w:tcPr>
            <w:tcW w:w="1417" w:type="dxa"/>
            <w:gridSpan w:val="4"/>
          </w:tcPr>
          <w:p w:rsidR="00342527" w:rsidRDefault="00342527">
            <w:pPr>
              <w:spacing w:after="0"/>
              <w:rPr>
                <w:rFonts w:ascii="Arial" w:hAnsi="Arial"/>
                <w:sz w:val="8"/>
                <w:szCs w:val="8"/>
              </w:rPr>
            </w:pPr>
          </w:p>
        </w:tc>
        <w:tc>
          <w:tcPr>
            <w:tcW w:w="2225" w:type="dxa"/>
            <w:gridSpan w:val="2"/>
            <w:tcBorders>
              <w:right w:val="single" w:sz="4" w:space="0" w:color="auto"/>
            </w:tcBorders>
          </w:tcPr>
          <w:p w:rsidR="00342527" w:rsidRDefault="00342527">
            <w:pPr>
              <w:spacing w:after="0"/>
              <w:rPr>
                <w:rFonts w:ascii="Arial" w:hAnsi="Arial"/>
                <w:sz w:val="8"/>
                <w:szCs w:val="8"/>
              </w:rPr>
            </w:pPr>
          </w:p>
        </w:tc>
      </w:tr>
      <w:tr w:rsidR="00342527">
        <w:trPr>
          <w:cantSplit/>
        </w:trPr>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rsidR="00342527" w:rsidRDefault="008D3F16">
            <w:pPr>
              <w:spacing w:after="0"/>
              <w:ind w:left="100"/>
              <w:rPr>
                <w:rFonts w:ascii="Arial" w:hAnsi="Arial"/>
                <w:b/>
              </w:rPr>
            </w:pPr>
            <w:r>
              <w:rPr>
                <w:rFonts w:ascii="Arial" w:hAnsi="Arial"/>
                <w:b/>
              </w:rPr>
              <w:t>F</w:t>
            </w:r>
          </w:p>
        </w:tc>
        <w:tc>
          <w:tcPr>
            <w:tcW w:w="3445" w:type="dxa"/>
            <w:gridSpan w:val="7"/>
            <w:tcBorders>
              <w:left w:val="nil"/>
            </w:tcBorders>
          </w:tcPr>
          <w:p w:rsidR="00342527" w:rsidRDefault="00342527">
            <w:pPr>
              <w:spacing w:after="0"/>
              <w:rPr>
                <w:rFonts w:ascii="Arial" w:hAnsi="Arial"/>
              </w:rPr>
            </w:pPr>
          </w:p>
        </w:tc>
        <w:tc>
          <w:tcPr>
            <w:tcW w:w="1417" w:type="dxa"/>
            <w:gridSpan w:val="4"/>
            <w:tcBorders>
              <w:left w:val="nil"/>
            </w:tcBorders>
          </w:tcPr>
          <w:p w:rsidR="00342527" w:rsidRDefault="008D3F16">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rsidR="00342527" w:rsidRDefault="008D3F16">
            <w:pPr>
              <w:spacing w:after="0"/>
              <w:ind w:left="100"/>
              <w:rPr>
                <w:rFonts w:ascii="Arial" w:hAnsi="Arial"/>
              </w:rPr>
            </w:pPr>
            <w:r>
              <w:rPr>
                <w:rFonts w:ascii="Arial" w:hAnsi="Arial"/>
              </w:rPr>
              <w:t>Rel-17</w:t>
            </w:r>
          </w:p>
        </w:tc>
      </w:tr>
      <w:tr w:rsidR="00342527">
        <w:tc>
          <w:tcPr>
            <w:tcW w:w="2368" w:type="dxa"/>
            <w:tcBorders>
              <w:left w:val="single" w:sz="4" w:space="0" w:color="auto"/>
              <w:bottom w:val="single" w:sz="4" w:space="0" w:color="auto"/>
            </w:tcBorders>
          </w:tcPr>
          <w:p w:rsidR="00342527" w:rsidRDefault="00342527">
            <w:pPr>
              <w:spacing w:after="0"/>
              <w:rPr>
                <w:rFonts w:ascii="Arial" w:hAnsi="Arial"/>
                <w:b/>
                <w:i/>
              </w:rPr>
            </w:pPr>
          </w:p>
        </w:tc>
        <w:tc>
          <w:tcPr>
            <w:tcW w:w="4153" w:type="dxa"/>
            <w:gridSpan w:val="11"/>
            <w:tcBorders>
              <w:bottom w:val="single" w:sz="4" w:space="0" w:color="auto"/>
            </w:tcBorders>
          </w:tcPr>
          <w:p w:rsidR="00342527" w:rsidRDefault="008D3F16">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342527" w:rsidRDefault="008D3F16">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rsidR="00342527" w:rsidRDefault="008D3F16">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r>
            <w:bookmarkStart w:id="2" w:name="OLE_LINK1"/>
            <w:r>
              <w:rPr>
                <w:rFonts w:ascii="Arial" w:hAnsi="Arial"/>
                <w:i/>
                <w:sz w:val="18"/>
              </w:rPr>
              <w:t>Rel-15</w:t>
            </w:r>
            <w:r>
              <w:rPr>
                <w:rFonts w:ascii="Arial" w:hAnsi="Arial"/>
                <w:i/>
                <w:sz w:val="18"/>
              </w:rPr>
              <w:tab/>
              <w:t>(Release 15)</w:t>
            </w:r>
            <w:bookmarkEnd w:id="2"/>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rsidR="00342527" w:rsidRDefault="008D3F16">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342527">
        <w:tc>
          <w:tcPr>
            <w:tcW w:w="2368" w:type="dxa"/>
          </w:tcPr>
          <w:p w:rsidR="00342527" w:rsidRDefault="00342527">
            <w:pPr>
              <w:spacing w:after="0"/>
              <w:rPr>
                <w:rFonts w:ascii="Arial" w:hAnsi="Arial"/>
                <w:b/>
                <w:i/>
                <w:sz w:val="8"/>
                <w:szCs w:val="8"/>
              </w:rPr>
            </w:pPr>
          </w:p>
        </w:tc>
        <w:tc>
          <w:tcPr>
            <w:tcW w:w="7371" w:type="dxa"/>
            <w:gridSpan w:val="14"/>
          </w:tcPr>
          <w:p w:rsidR="00342527" w:rsidRDefault="008D3F16">
            <w:pPr>
              <w:spacing w:after="0"/>
              <w:rPr>
                <w:rFonts w:ascii="Arial" w:hAnsi="Arial"/>
                <w:sz w:val="8"/>
                <w:szCs w:val="8"/>
                <w:lang w:eastAsia="zh-CN"/>
              </w:rPr>
            </w:pPr>
            <w:r>
              <w:rPr>
                <w:rFonts w:ascii="Arial" w:hAnsi="Arial" w:hint="eastAsia"/>
                <w:sz w:val="8"/>
                <w:szCs w:val="8"/>
                <w:lang w:eastAsia="zh-CN"/>
              </w:rPr>
              <w:t xml:space="preserve"> </w:t>
            </w:r>
          </w:p>
        </w:tc>
      </w:tr>
      <w:tr w:rsidR="00342527">
        <w:tc>
          <w:tcPr>
            <w:tcW w:w="2368" w:type="dxa"/>
            <w:tcBorders>
              <w:top w:val="single" w:sz="4" w:space="0" w:color="auto"/>
              <w:left w:val="single" w:sz="4" w:space="0" w:color="auto"/>
            </w:tcBorders>
          </w:tcPr>
          <w:p w:rsidR="00342527" w:rsidRDefault="008D3F16">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rsidR="00342527" w:rsidRDefault="008D3F16">
            <w:pPr>
              <w:spacing w:after="0"/>
              <w:jc w:val="both"/>
              <w:rPr>
                <w:lang w:eastAsia="zh-CN"/>
              </w:rPr>
            </w:pPr>
            <w:r>
              <w:rPr>
                <w:lang w:eastAsia="zh-CN"/>
              </w:rPr>
              <w:t>Issue1:</w:t>
            </w:r>
          </w:p>
          <w:p w:rsidR="00342527" w:rsidRDefault="008D3F16">
            <w:pPr>
              <w:spacing w:afterLines="50"/>
              <w:jc w:val="both"/>
              <w:rPr>
                <w:lang w:eastAsia="zh-CN"/>
              </w:rPr>
            </w:pPr>
            <w:r>
              <w:rPr>
                <w:lang w:eastAsia="zh-CN"/>
              </w:rPr>
              <w:t>In RAN2#123 meeting, the correction in R2-2309217 was agreed as follows:</w:t>
            </w: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DRX Command MAC </w:t>
                  </w:r>
                  <w:r>
                    <w:rPr>
                      <w:rFonts w:eastAsia="Times New Roman"/>
                      <w:lang w:eastAsia="ko-KR"/>
                    </w:rPr>
                    <w:t>CE</w:t>
                  </w:r>
                  <w:r>
                    <w:rPr>
                      <w:rFonts w:eastAsia="Times New Roman"/>
                      <w:lang w:eastAsia="ja-JP"/>
                    </w:rPr>
                    <w:t xml:space="preserve"> indicated by PDCCH addressed to</w:t>
                  </w:r>
                  <w:r>
                    <w:rPr>
                      <w:rFonts w:eastAsia="Times New Roman"/>
                      <w:iCs/>
                      <w:lang w:eastAsia="ja-JP"/>
                    </w:rPr>
                    <w:t xml:space="preserve"> a G-RNTI</w:t>
                  </w:r>
                  <w:r>
                    <w:rPr>
                      <w:rFonts w:eastAsia="Times New Roman"/>
                      <w:lang w:eastAsia="ja-JP"/>
                    </w:rPr>
                    <w:t xml:space="preserve"> or G-CS-RNTI, or by a configured downlink multicast assignment is received:</w:t>
                  </w:r>
                </w:p>
                <w:p w:rsidR="00342527" w:rsidRDefault="008D3F16">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drx-onDurationTimerPTM</w:t>
                  </w:r>
                  <w:proofErr w:type="spellEnd"/>
                  <w:r>
                    <w:rPr>
                      <w:rFonts w:eastAsia="Times New Roman"/>
                      <w:iCs/>
                      <w:lang w:eastAsia="ja-JP"/>
                    </w:rPr>
                    <w:t xml:space="preserve"> of the DRX for this G-RNTI or G-CS-RNTI, </w:t>
                  </w:r>
                  <w:r w:rsidRPr="0065438C">
                    <w:rPr>
                      <w:rFonts w:eastAsia="Times New Roman"/>
                      <w:iCs/>
                      <w:u w:val="single"/>
                      <w:lang w:eastAsia="ja-JP"/>
                    </w:rPr>
                    <w:t>or the corresponding G-CS-RNTI</w:t>
                  </w:r>
                  <w:r>
                    <w:rPr>
                      <w:rFonts w:eastAsia="Times New Roman"/>
                      <w:lang w:eastAsia="ja-JP"/>
                    </w:rPr>
                    <w:t>;</w:t>
                  </w:r>
                </w:p>
                <w:p w:rsidR="00342527" w:rsidRDefault="008D3F16">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drx-InactivityTimerPTM</w:t>
                  </w:r>
                  <w:proofErr w:type="spellEnd"/>
                  <w:r>
                    <w:rPr>
                      <w:rFonts w:eastAsia="Times New Roman"/>
                      <w:iCs/>
                      <w:lang w:eastAsia="ja-JP"/>
                    </w:rPr>
                    <w:t xml:space="preserve"> of the DRX for this G-RNTI or G-CS-RNTI, </w:t>
                  </w:r>
                  <w:r w:rsidRPr="0065438C">
                    <w:rPr>
                      <w:rFonts w:eastAsia="Times New Roman"/>
                      <w:iCs/>
                      <w:u w:val="single"/>
                      <w:lang w:eastAsia="ja-JP"/>
                    </w:rPr>
                    <w:t>or the corresponding G-CS-RNTI</w:t>
                  </w:r>
                  <w:r>
                    <w:rPr>
                      <w:rFonts w:eastAsia="Times New Roman"/>
                      <w:iCs/>
                      <w:lang w:eastAsia="ja-JP"/>
                    </w:rPr>
                    <w:t>.</w:t>
                  </w:r>
                </w:p>
              </w:tc>
            </w:tr>
          </w:tbl>
          <w:p w:rsidR="00342527" w:rsidRDefault="00342527">
            <w:pPr>
              <w:spacing w:after="0"/>
              <w:jc w:val="both"/>
              <w:rPr>
                <w:lang w:eastAsia="zh-CN"/>
              </w:rPr>
            </w:pPr>
          </w:p>
          <w:p w:rsidR="00342527" w:rsidRDefault="008D3F16">
            <w:pPr>
              <w:pStyle w:val="CRCoverPage"/>
              <w:spacing w:afterLines="50"/>
              <w:ind w:leftChars="27" w:left="54"/>
              <w:rPr>
                <w:rFonts w:ascii="Times New Roman" w:eastAsia="PMingLiU" w:hAnsi="Times New Roman"/>
                <w:lang w:eastAsia="zh-TW"/>
              </w:rPr>
            </w:pPr>
            <w:r>
              <w:rPr>
                <w:rFonts w:ascii="Times New Roman" w:eastAsia="PMingLiU" w:hAnsi="Times New Roman"/>
                <w:lang w:eastAsia="zh-TW"/>
              </w:rPr>
              <w:t>This is to avoid the confusion in case of configured downlink multicast assignment. In addition, during the CR review in the meeting, we found that the following description in MAC specification has the similar issue. If UE receives data via multicast SPS, UE does not know which HARQ configuration should be used to determine whether to provide feedback.</w:t>
            </w: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pStyle w:val="4"/>
                    <w:rPr>
                      <w:lang w:eastAsia="ko-KR"/>
                    </w:rPr>
                  </w:pPr>
                  <w:r>
                    <w:rPr>
                      <w:lang w:eastAsia="ko-KR"/>
                    </w:rPr>
                    <w:t>5.3.2.2</w:t>
                  </w:r>
                  <w:r>
                    <w:rPr>
                      <w:lang w:eastAsia="ko-KR"/>
                    </w:rPr>
                    <w:tab/>
                    <w:t>HARQ process</w:t>
                  </w:r>
                </w:p>
                <w:p w:rsidR="00342527" w:rsidRDefault="008D3F16">
                  <w:pPr>
                    <w:pStyle w:val="B1"/>
                    <w:rPr>
                      <w:lang w:eastAsia="zh-CN"/>
                    </w:rPr>
                  </w:pPr>
                  <w:r>
                    <w:rPr>
                      <w:lang w:eastAsia="zh-CN"/>
                    </w:rPr>
                    <w:t>…..</w:t>
                  </w:r>
                </w:p>
                <w:p w:rsidR="00342527" w:rsidRDefault="008D3F16">
                  <w:pPr>
                    <w:pStyle w:val="B1"/>
                    <w:rPr>
                      <w:lang w:eastAsia="ko-KR"/>
                    </w:rPr>
                  </w:pPr>
                  <w:r>
                    <w:rPr>
                      <w:lang w:eastAsia="ko-KR"/>
                    </w:rPr>
                    <w:t>1&gt;</w:t>
                  </w:r>
                  <w:r>
                    <w:rPr>
                      <w:lang w:eastAsia="ko-KR"/>
                    </w:rPr>
                    <w:tab/>
                    <w:t xml:space="preserve">if the HARQ process is associated with a transmission indicated with a G-RNTI or a G-CS-RNTI or </w:t>
                  </w:r>
                  <w:r>
                    <w:rPr>
                      <w:highlight w:val="yellow"/>
                      <w:lang w:eastAsia="ko-KR"/>
                    </w:rPr>
                    <w:t>a configured downlink assignment for MBS multicast</w:t>
                  </w:r>
                  <w:r>
                    <w:rPr>
                      <w:lang w:eastAsia="ko-KR"/>
                    </w:rPr>
                    <w:t xml:space="preserve"> and HARQ feedback is disabled for </w:t>
                  </w:r>
                  <w:r>
                    <w:rPr>
                      <w:highlight w:val="yellow"/>
                      <w:lang w:eastAsia="ko-KR"/>
                    </w:rPr>
                    <w:t>this G-RNTI or G-CS-RNTI</w:t>
                  </w:r>
                  <w:r>
                    <w:rPr>
                      <w:lang w:eastAsia="ko-KR"/>
                    </w:rPr>
                    <w:t>, as specified in clause 18 of TS 38.213 [6]; or</w:t>
                  </w:r>
                </w:p>
                <w:p w:rsidR="00342527" w:rsidRDefault="008D3F16">
                  <w:pPr>
                    <w:pStyle w:val="B1"/>
                    <w:rPr>
                      <w:lang w:eastAsia="ko-KR"/>
                    </w:rPr>
                  </w:pPr>
                  <w:r>
                    <w:rPr>
                      <w:lang w:eastAsia="ko-KR"/>
                    </w:rPr>
                    <w:t>1&gt;</w:t>
                  </w:r>
                  <w:r>
                    <w:rPr>
                      <w:lang w:eastAsia="ko-KR"/>
                    </w:rPr>
                    <w:tab/>
                    <w:t xml:space="preserve">if the HARQ process is associated with a transmission indicated with a G-RNTI or a G-CS-RNTI or </w:t>
                  </w:r>
                  <w:r>
                    <w:rPr>
                      <w:highlight w:val="yellow"/>
                      <w:lang w:eastAsia="ko-KR"/>
                    </w:rPr>
                    <w:t>a configured downlink assignment for MBS multicast</w:t>
                  </w:r>
                  <w:r>
                    <w:rPr>
                      <w:lang w:eastAsia="ko-KR"/>
                    </w:rPr>
                    <w:t xml:space="preserve"> and NACK only HARQ feedback is configured for </w:t>
                  </w:r>
                  <w:r>
                    <w:rPr>
                      <w:highlight w:val="yellow"/>
                      <w:lang w:eastAsia="ko-KR"/>
                    </w:rPr>
                    <w:t xml:space="preserve">this G-RNTI or </w:t>
                  </w:r>
                  <w:r>
                    <w:rPr>
                      <w:highlight w:val="yellow"/>
                      <w:lang w:eastAsia="ko-KR"/>
                    </w:rPr>
                    <w:lastRenderedPageBreak/>
                    <w:t>G-CS-RNTI</w:t>
                  </w:r>
                  <w:r>
                    <w:rPr>
                      <w:lang w:eastAsia="ko-KR"/>
                    </w:rPr>
                    <w:t xml:space="preserve"> and the data for this TB is successfully decoded</w:t>
                  </w:r>
                  <w:r>
                    <w:t xml:space="preserve"> </w:t>
                  </w:r>
                  <w:r>
                    <w:rPr>
                      <w:lang w:eastAsia="ko-KR"/>
                    </w:rPr>
                    <w:t>and the transmission is not the first transmission of PDSCH where the configured downlink assignment was (re-)initialised; or</w:t>
                  </w:r>
                </w:p>
                <w:p w:rsidR="00342527" w:rsidRDefault="008D3F16">
                  <w:pPr>
                    <w:pStyle w:val="B1"/>
                    <w:rPr>
                      <w:lang w:eastAsia="ko-KR"/>
                    </w:rPr>
                  </w:pPr>
                  <w:r>
                    <w:rPr>
                      <w:lang w:eastAsia="ko-KR"/>
                    </w:rPr>
                    <w:t>......</w:t>
                  </w:r>
                </w:p>
                <w:p w:rsidR="00342527" w:rsidRDefault="008D3F16">
                  <w:pPr>
                    <w:pStyle w:val="B2"/>
                    <w:rPr>
                      <w:lang w:eastAsia="ja-JP"/>
                    </w:rPr>
                  </w:pPr>
                  <w:r>
                    <w:rPr>
                      <w:lang w:eastAsia="ko-KR"/>
                    </w:rPr>
                    <w:t>2&gt;</w:t>
                  </w:r>
                  <w:r>
                    <w:rPr>
                      <w:lang w:eastAsia="ko-KR"/>
                    </w:rPr>
                    <w:tab/>
                  </w:r>
                  <w:r>
                    <w:t xml:space="preserve">if </w:t>
                  </w:r>
                  <w:proofErr w:type="spellStart"/>
                  <w:r>
                    <w:rPr>
                      <w:i/>
                    </w:rPr>
                    <w:t>harq-FeedbackEnablingforSPSactive</w:t>
                  </w:r>
                  <w:proofErr w:type="spellEnd"/>
                  <w:r>
                    <w:t xml:space="preserve"> is configured with </w:t>
                  </w:r>
                  <w:r>
                    <w:rPr>
                      <w:lang w:eastAsia="zh-CN"/>
                    </w:rPr>
                    <w:t xml:space="preserve">value </w:t>
                  </w:r>
                  <w:r>
                    <w:rPr>
                      <w:i/>
                      <w:lang w:eastAsia="zh-CN"/>
                    </w:rPr>
                    <w:t>true</w:t>
                  </w:r>
                  <w:r>
                    <w:t xml:space="preserve"> and </w:t>
                  </w:r>
                  <w:r>
                    <w:rPr>
                      <w:lang w:eastAsia="ko-KR"/>
                    </w:rPr>
                    <w:t xml:space="preserve">the transmission is the first transmission </w:t>
                  </w:r>
                  <w:r>
                    <w:rPr>
                      <w:lang w:eastAsia="zh-CN"/>
                    </w:rPr>
                    <w:t xml:space="preserve">on the configured downlink assignment </w:t>
                  </w:r>
                  <w:r>
                    <w:rPr>
                      <w:lang w:eastAsia="ko-KR"/>
                    </w:rPr>
                    <w:t>after activation of the configured downlink assignment:</w:t>
                  </w:r>
                </w:p>
                <w:p w:rsidR="00342527" w:rsidRDefault="008D3F16">
                  <w:pPr>
                    <w:pStyle w:val="B3"/>
                    <w:rPr>
                      <w:lang w:eastAsia="ko-KR"/>
                    </w:rPr>
                  </w:pPr>
                  <w:r>
                    <w:rPr>
                      <w:lang w:eastAsia="ko-KR"/>
                    </w:rPr>
                    <w:t>3&gt;</w:t>
                  </w:r>
                  <w:r>
                    <w:rPr>
                      <w:lang w:eastAsia="ko-KR"/>
                    </w:rPr>
                    <w:tab/>
                    <w:t>instruct the physical layer to generate acknowledgement(s) of the data in this TB.</w:t>
                  </w:r>
                </w:p>
                <w:p w:rsidR="00342527" w:rsidRDefault="008D3F16">
                  <w:pPr>
                    <w:pStyle w:val="B2"/>
                    <w:rPr>
                      <w:lang w:eastAsia="ja-JP"/>
                    </w:rPr>
                  </w:pPr>
                  <w:r>
                    <w:rPr>
                      <w:lang w:eastAsia="ko-KR"/>
                    </w:rPr>
                    <w:t>2&gt;</w:t>
                  </w:r>
                  <w:r>
                    <w:rPr>
                      <w:lang w:eastAsia="ko-KR"/>
                    </w:rPr>
                    <w:tab/>
                    <w:t>else:</w:t>
                  </w:r>
                </w:p>
                <w:p w:rsidR="00342527" w:rsidRDefault="008D3F16">
                  <w:pPr>
                    <w:pStyle w:val="B3"/>
                    <w:rPr>
                      <w:lang w:eastAsia="ko-KR"/>
                    </w:rPr>
                  </w:pPr>
                  <w:r>
                    <w:rPr>
                      <w:lang w:eastAsia="ko-KR"/>
                    </w:rPr>
                    <w:t>3&gt;</w:t>
                  </w:r>
                  <w:r>
                    <w:tab/>
                    <w:t>not instruct the physical layer to generate acknowledgement(s) of the data in this TB</w:t>
                  </w:r>
                  <w:r>
                    <w:rPr>
                      <w:lang w:eastAsia="ko-KR"/>
                    </w:rPr>
                    <w:t>.</w:t>
                  </w:r>
                </w:p>
                <w:p w:rsidR="00342527" w:rsidRDefault="008D3F16">
                  <w:pPr>
                    <w:pStyle w:val="B1"/>
                    <w:rPr>
                      <w:lang w:eastAsia="ja-JP"/>
                    </w:rPr>
                  </w:pPr>
                  <w:r>
                    <w:rPr>
                      <w:lang w:eastAsia="ko-KR"/>
                    </w:rPr>
                    <w:t>1&gt;</w:t>
                  </w:r>
                  <w:r>
                    <w:tab/>
                    <w:t>else:</w:t>
                  </w:r>
                </w:p>
                <w:p w:rsidR="00342527" w:rsidRDefault="008D3F16">
                  <w:pPr>
                    <w:pStyle w:val="B2"/>
                  </w:pPr>
                  <w:r>
                    <w:rPr>
                      <w:lang w:eastAsia="ko-KR"/>
                    </w:rPr>
                    <w:t>2&gt;</w:t>
                  </w:r>
                  <w:r>
                    <w:tab/>
                    <w:t>instruct the physical layer to generate acknowledgement(s) of the data in this TB.</w:t>
                  </w:r>
                </w:p>
              </w:tc>
            </w:tr>
          </w:tbl>
          <w:p w:rsidR="00342527" w:rsidRDefault="00342527">
            <w:pPr>
              <w:spacing w:after="0"/>
              <w:jc w:val="both"/>
              <w:rPr>
                <w:lang w:eastAsia="zh-CN"/>
              </w:rPr>
            </w:pPr>
          </w:p>
          <w:p w:rsidR="00342527" w:rsidRDefault="00342527">
            <w:pPr>
              <w:spacing w:after="0"/>
              <w:jc w:val="both"/>
              <w:rPr>
                <w:lang w:eastAsia="zh-CN"/>
              </w:rPr>
            </w:pPr>
          </w:p>
          <w:p w:rsidR="00342527" w:rsidRDefault="008D3F16">
            <w:pPr>
              <w:spacing w:after="0"/>
              <w:jc w:val="both"/>
              <w:rPr>
                <w:lang w:eastAsia="zh-CN"/>
              </w:rPr>
            </w:pPr>
            <w:r>
              <w:rPr>
                <w:rFonts w:eastAsia="PMingLiU"/>
                <w:lang w:eastAsia="zh-TW"/>
              </w:rPr>
              <w:t>Issue2:</w:t>
            </w:r>
          </w:p>
          <w:p w:rsidR="00342527" w:rsidRDefault="008D3F16">
            <w:pPr>
              <w:spacing w:afterLines="50"/>
              <w:rPr>
                <w:lang w:val="en-US" w:eastAsia="zh-CN"/>
              </w:rPr>
            </w:pPr>
            <w:r>
              <w:rPr>
                <w:rFonts w:eastAsia="PMingLiU"/>
                <w:lang w:eastAsia="zh-TW"/>
              </w:rPr>
              <w:t>According to the current MAC spec, UE would check whether “</w:t>
            </w:r>
            <w:r>
              <w:rPr>
                <w:rFonts w:eastAsia="PMingLiU"/>
                <w:u w:val="single"/>
                <w:lang w:eastAsia="zh-TW"/>
              </w:rPr>
              <w:t>NACK only</w:t>
            </w:r>
            <w:r>
              <w:rPr>
                <w:rFonts w:eastAsia="PMingLiU"/>
                <w:lang w:eastAsia="zh-TW"/>
              </w:rPr>
              <w:t>” is “</w:t>
            </w:r>
            <w:r>
              <w:rPr>
                <w:rFonts w:eastAsia="PMingLiU"/>
                <w:u w:val="single"/>
                <w:lang w:eastAsia="zh-TW"/>
              </w:rPr>
              <w:t>configured</w:t>
            </w:r>
            <w:r>
              <w:rPr>
                <w:rFonts w:eastAsia="PMingLiU"/>
                <w:lang w:eastAsia="zh-TW"/>
              </w:rPr>
              <w:t>” for G-RNTI or G-CS-RNT. However, “NACK only” (i.e. the second reporting mode) could be changed to “ACK/NACK” (</w:t>
            </w:r>
            <w:proofErr w:type="spellStart"/>
            <w:r>
              <w:rPr>
                <w:rFonts w:eastAsia="PMingLiU"/>
                <w:lang w:eastAsia="zh-TW"/>
              </w:rPr>
              <w:t>i.e</w:t>
            </w:r>
            <w:proofErr w:type="spellEnd"/>
            <w:r>
              <w:rPr>
                <w:rFonts w:eastAsia="PMingLiU"/>
                <w:lang w:eastAsia="zh-TW"/>
              </w:rPr>
              <w:t xml:space="preserve"> the first reporting mode) in some cases (for different MAC PDU received at </w:t>
            </w:r>
            <w:r>
              <w:t xml:space="preserve">different </w:t>
            </w:r>
            <w:r>
              <w:rPr>
                <w:rFonts w:eastAsia="PMingLiU"/>
                <w:lang w:eastAsia="zh-TW"/>
              </w:rPr>
              <w:t xml:space="preserve">timings). Therefore, it’s more accurate in MAC spec to check if the second HARQ-ACK reporting mode (i.e. </w:t>
            </w:r>
            <w:proofErr w:type="spellStart"/>
            <w:r>
              <w:rPr>
                <w:rFonts w:eastAsia="PMingLiU"/>
                <w:lang w:eastAsia="zh-TW"/>
              </w:rPr>
              <w:t>nack</w:t>
            </w:r>
            <w:proofErr w:type="spellEnd"/>
            <w:r>
              <w:rPr>
                <w:rFonts w:eastAsia="PMingLiU"/>
                <w:lang w:eastAsia="zh-TW"/>
              </w:rPr>
              <w:t xml:space="preserve"> only) is </w:t>
            </w:r>
            <w:r>
              <w:rPr>
                <w:rFonts w:eastAsia="PMingLiU"/>
                <w:b/>
                <w:u w:val="single"/>
                <w:lang w:eastAsia="zh-TW"/>
              </w:rPr>
              <w:t>used</w:t>
            </w:r>
            <w:r>
              <w:rPr>
                <w:rFonts w:eastAsia="PMingLiU"/>
                <w:u w:val="single"/>
                <w:lang w:eastAsia="zh-TW"/>
              </w:rPr>
              <w:t xml:space="preserve"> </w:t>
            </w:r>
            <w:r>
              <w:rPr>
                <w:rFonts w:eastAsia="PMingLiU"/>
                <w:lang w:eastAsia="zh-TW"/>
              </w:rPr>
              <w:t>for respective PDSCH receptions.</w:t>
            </w:r>
          </w:p>
          <w:p w:rsidR="00342527" w:rsidRDefault="008D3F16">
            <w:pPr>
              <w:spacing w:afterLines="50"/>
              <w:rPr>
                <w:u w:val="single"/>
                <w:lang w:val="en-US" w:eastAsia="zh-CN"/>
              </w:rPr>
            </w:pPr>
            <w:r>
              <w:rPr>
                <w:u w:val="single"/>
                <w:lang w:val="en-US" w:eastAsia="zh-CN"/>
              </w:rPr>
              <w:t>Relevant quotations in clause 18 of TS 38.213 [6]:</w:t>
            </w:r>
          </w:p>
          <w:p w:rsidR="00342527" w:rsidRDefault="008D3F16">
            <w:pPr>
              <w:spacing w:afterLines="50"/>
              <w:ind w:left="523"/>
              <w:rPr>
                <w:rFonts w:cs="Arial"/>
              </w:rPr>
            </w:pPr>
            <w:r>
              <w:rPr>
                <w:rFonts w:cs="Arial"/>
                <w:highlight w:val="yellow"/>
              </w:rPr>
              <w:t>A UE that is indicated the second HARQ-ACK reporting mode,</w:t>
            </w:r>
            <w:r>
              <w:rPr>
                <w:rFonts w:cs="Arial"/>
              </w:rPr>
              <w:t xml:space="preserve"> and for the case when the UE reports more than one</w:t>
            </w:r>
            <w:r>
              <w:rPr>
                <w:rFonts w:cs="Arial"/>
                <w:lang w:val="en-US"/>
              </w:rPr>
              <w:t xml:space="preserve"> HARQ-ACK information bits,</w:t>
            </w:r>
            <w:r>
              <w:rPr>
                <w:rFonts w:cs="Arial"/>
              </w:rPr>
              <w:t xml:space="preserve"> the </w:t>
            </w:r>
            <w:r>
              <w:rPr>
                <w:rFonts w:cs="Arial"/>
                <w:highlight w:val="yellow"/>
              </w:rPr>
              <w:t>UE can be indicated to provide the HARQ-ACK information bits</w:t>
            </w:r>
            <w:r>
              <w:rPr>
                <w:rFonts w:cs="Arial"/>
              </w:rPr>
              <w:t xml:space="preserve"> in a PUCCH either </w:t>
            </w:r>
            <w:r>
              <w:rPr>
                <w:rFonts w:cs="Arial"/>
                <w:highlight w:val="yellow"/>
              </w:rPr>
              <w:t xml:space="preserve">according to the first HARQ-ACK reporting mode </w:t>
            </w:r>
            <w:r>
              <w:rPr>
                <w:rFonts w:cs="Arial"/>
              </w:rPr>
              <w:t>when the UE is not …</w:t>
            </w:r>
          </w:p>
          <w:p w:rsidR="00342527" w:rsidRDefault="00342527">
            <w:pPr>
              <w:spacing w:after="0"/>
              <w:jc w:val="both"/>
              <w:rPr>
                <w:lang w:eastAsia="zh-CN"/>
              </w:rPr>
            </w:pPr>
          </w:p>
          <w:p w:rsidR="00342527" w:rsidRDefault="00342527">
            <w:pPr>
              <w:spacing w:after="0"/>
              <w:jc w:val="both"/>
              <w:rPr>
                <w:lang w:eastAsia="zh-CN"/>
              </w:rPr>
            </w:pPr>
          </w:p>
          <w:p w:rsidR="00342527" w:rsidRDefault="008D3F16">
            <w:pPr>
              <w:spacing w:after="0"/>
              <w:jc w:val="both"/>
              <w:rPr>
                <w:lang w:eastAsia="zh-CN"/>
              </w:rPr>
            </w:pPr>
            <w:r>
              <w:rPr>
                <w:lang w:eastAsia="zh-CN"/>
              </w:rPr>
              <w:t>Issue3:</w:t>
            </w:r>
          </w:p>
          <w:p w:rsidR="00342527" w:rsidRDefault="008D3F16">
            <w:pPr>
              <w:spacing w:afterLines="50"/>
              <w:jc w:val="both"/>
              <w:rPr>
                <w:lang w:eastAsia="zh-CN"/>
              </w:rPr>
            </w:pPr>
            <w:r>
              <w:rPr>
                <w:lang w:eastAsia="zh-CN"/>
              </w:rPr>
              <w:t>I</w:t>
            </w:r>
            <w:r>
              <w:rPr>
                <w:rFonts w:hint="eastAsia"/>
                <w:lang w:eastAsia="zh-CN"/>
              </w:rPr>
              <w:t>n</w:t>
            </w:r>
            <w:r>
              <w:rPr>
                <w:lang w:eastAsia="zh-CN"/>
              </w:rPr>
              <w:t xml:space="preserve"> RAN2</w:t>
            </w:r>
            <w:r>
              <w:rPr>
                <w:rFonts w:hint="eastAsia"/>
                <w:lang w:eastAsia="zh-CN"/>
              </w:rPr>
              <w:t>#</w:t>
            </w:r>
            <w:r>
              <w:rPr>
                <w:lang w:eastAsia="zh-CN"/>
              </w:rPr>
              <w:t>120-e-meeting</w:t>
            </w:r>
            <w:r>
              <w:rPr>
                <w:rFonts w:hint="eastAsia"/>
                <w:lang w:eastAsia="zh-CN"/>
              </w:rPr>
              <w:t>,</w:t>
            </w:r>
            <w:r>
              <w:rPr>
                <w:lang w:eastAsia="zh-CN"/>
              </w:rPr>
              <w:t xml:space="preserve"> the following agreement was achieved.</w:t>
            </w: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pStyle w:val="Agreement"/>
                    <w:numPr>
                      <w:ilvl w:val="0"/>
                      <w:numId w:val="7"/>
                    </w:numPr>
                    <w:tabs>
                      <w:tab w:val="clear" w:pos="1619"/>
                      <w:tab w:val="left" w:pos="644"/>
                    </w:tabs>
                    <w:ind w:left="644"/>
                    <w:rPr>
                      <w:lang w:eastAsia="zh-CN"/>
                    </w:rPr>
                  </w:pPr>
                  <w:r>
                    <w:rPr>
                      <w:rFonts w:eastAsiaTheme="minorEastAsia"/>
                      <w:b w:val="0"/>
                      <w:szCs w:val="20"/>
                      <w:lang w:eastAsia="zh-CN"/>
                    </w:rPr>
                    <w:t xml:space="preserve">After receiving a PTM transmission, </w:t>
                  </w:r>
                  <w:proofErr w:type="spellStart"/>
                  <w:r>
                    <w:rPr>
                      <w:rFonts w:eastAsiaTheme="minorEastAsia"/>
                      <w:b w:val="0"/>
                      <w:szCs w:val="20"/>
                      <w:lang w:eastAsia="zh-CN"/>
                    </w:rPr>
                    <w:t>drx</w:t>
                  </w:r>
                  <w:proofErr w:type="spellEnd"/>
                  <w:r>
                    <w:rPr>
                      <w:rFonts w:eastAsiaTheme="minorEastAsia"/>
                      <w:b w:val="0"/>
                      <w:szCs w:val="20"/>
                      <w:lang w:eastAsia="zh-CN"/>
                    </w:rPr>
                    <w:t>-HARQ-RTT-</w:t>
                  </w:r>
                  <w:proofErr w:type="spellStart"/>
                  <w:r>
                    <w:rPr>
                      <w:rFonts w:eastAsiaTheme="minorEastAsia"/>
                      <w:b w:val="0"/>
                      <w:szCs w:val="20"/>
                      <w:lang w:eastAsia="zh-CN"/>
                    </w:rPr>
                    <w:t>TimerDL</w:t>
                  </w:r>
                  <w:proofErr w:type="spellEnd"/>
                  <w:r>
                    <w:rPr>
                      <w:rFonts w:eastAsiaTheme="minorEastAsia"/>
                      <w:b w:val="0"/>
                      <w:szCs w:val="20"/>
                      <w:lang w:eastAsia="zh-CN"/>
                    </w:rPr>
                    <w:t xml:space="preserve"> is started for PTP retransmission if the first HARQ-ACK reporting mode (i.e. </w:t>
                  </w:r>
                  <w:proofErr w:type="spellStart"/>
                  <w:r>
                    <w:rPr>
                      <w:rFonts w:eastAsiaTheme="minorEastAsia"/>
                      <w:b w:val="0"/>
                      <w:szCs w:val="20"/>
                      <w:lang w:eastAsia="zh-CN"/>
                    </w:rPr>
                    <w:t>ack-nack</w:t>
                  </w:r>
                  <w:proofErr w:type="spellEnd"/>
                  <w:r>
                    <w:rPr>
                      <w:rFonts w:eastAsiaTheme="minorEastAsia"/>
                      <w:b w:val="0"/>
                      <w:szCs w:val="20"/>
                      <w:lang w:eastAsia="zh-CN"/>
                    </w:rPr>
                    <w:t xml:space="preserve">) is configured. </w:t>
                  </w:r>
                  <w:r>
                    <w:rPr>
                      <w:rFonts w:eastAsiaTheme="minorEastAsia"/>
                      <w:b w:val="0"/>
                      <w:szCs w:val="20"/>
                      <w:highlight w:val="yellow"/>
                      <w:lang w:eastAsia="zh-CN"/>
                    </w:rPr>
                    <w:t xml:space="preserve">After receiving a PTM transmission scheduled by configured downlink multicast assignment, </w:t>
                  </w:r>
                  <w:proofErr w:type="spellStart"/>
                  <w:r>
                    <w:rPr>
                      <w:rFonts w:eastAsiaTheme="minorEastAsia"/>
                      <w:b w:val="0"/>
                      <w:szCs w:val="20"/>
                      <w:highlight w:val="yellow"/>
                      <w:lang w:eastAsia="zh-CN"/>
                    </w:rPr>
                    <w:t>drx</w:t>
                  </w:r>
                  <w:proofErr w:type="spellEnd"/>
                  <w:r>
                    <w:rPr>
                      <w:rFonts w:eastAsiaTheme="minorEastAsia"/>
                      <w:b w:val="0"/>
                      <w:szCs w:val="20"/>
                      <w:highlight w:val="yellow"/>
                      <w:lang w:eastAsia="zh-CN"/>
                    </w:rPr>
                    <w:t>-HARQ-RTT-</w:t>
                  </w:r>
                  <w:proofErr w:type="spellStart"/>
                  <w:r>
                    <w:rPr>
                      <w:rFonts w:eastAsiaTheme="minorEastAsia"/>
                      <w:b w:val="0"/>
                      <w:szCs w:val="20"/>
                      <w:highlight w:val="yellow"/>
                      <w:lang w:eastAsia="zh-CN"/>
                    </w:rPr>
                    <w:t>TimerDL</w:t>
                  </w:r>
                  <w:proofErr w:type="spellEnd"/>
                  <w:r>
                    <w:rPr>
                      <w:rFonts w:eastAsiaTheme="minorEastAsia"/>
                      <w:b w:val="0"/>
                      <w:szCs w:val="20"/>
                      <w:highlight w:val="yellow"/>
                      <w:lang w:eastAsia="zh-CN"/>
                    </w:rPr>
                    <w:t xml:space="preserve"> is started for PTP retransmission if CS-RNTI is configured</w:t>
                  </w:r>
                  <w:r>
                    <w:rPr>
                      <w:rFonts w:eastAsiaTheme="minorEastAsia"/>
                      <w:b w:val="0"/>
                      <w:szCs w:val="20"/>
                      <w:lang w:eastAsia="zh-CN"/>
                    </w:rPr>
                    <w:t>.</w:t>
                  </w:r>
                  <w:r>
                    <w:rPr>
                      <w:b w:val="0"/>
                      <w:lang w:eastAsia="zh-CN"/>
                    </w:rPr>
                    <w:t xml:space="preserve"> </w:t>
                  </w:r>
                  <w:r>
                    <w:rPr>
                      <w:rFonts w:eastAsiaTheme="minorEastAsia"/>
                      <w:b w:val="0"/>
                      <w:szCs w:val="20"/>
                      <w:lang w:eastAsia="zh-CN"/>
                    </w:rPr>
                    <w:t>The exact changes is based on Proposal 1 and 2 in R2-2211870.</w:t>
                  </w:r>
                </w:p>
              </w:tc>
            </w:tr>
          </w:tbl>
          <w:p w:rsidR="00342527" w:rsidRDefault="00342527">
            <w:pPr>
              <w:spacing w:after="0"/>
              <w:jc w:val="both"/>
              <w:rPr>
                <w:lang w:eastAsia="zh-CN"/>
              </w:rPr>
            </w:pPr>
          </w:p>
          <w:p w:rsidR="00342527" w:rsidRDefault="008D3F16">
            <w:pPr>
              <w:spacing w:after="0"/>
              <w:jc w:val="both"/>
              <w:rPr>
                <w:lang w:eastAsia="zh-CN"/>
              </w:rPr>
            </w:pPr>
            <w:r>
              <w:rPr>
                <w:lang w:eastAsia="zh-CN"/>
              </w:rPr>
              <w:t xml:space="preserve">The purpose of this agreement is to consider the configuration of CS-RNTI when starting the unicast RTT timer. However, after this agreement is captured in the specification, the configuration of CS-RNTI affects not only the start of the unicast RTT timer, but also the stop of the unicast retransmission timer (which should be independent from the configuration of CS-RNTI). As a result, the UE cannot stop the unicast retransmission timer if </w:t>
            </w:r>
            <w:r>
              <w:rPr>
                <w:lang w:eastAsia="ko-KR"/>
              </w:rPr>
              <w:t>CS-RNTI is not configured</w:t>
            </w:r>
            <w:r>
              <w:rPr>
                <w:lang w:eastAsia="zh-CN"/>
              </w:rPr>
              <w:t>, unnecessarily increasing UE’s power consumption.</w:t>
            </w:r>
          </w:p>
          <w:p w:rsidR="00342527" w:rsidRDefault="00342527">
            <w:pPr>
              <w:spacing w:after="0"/>
              <w:jc w:val="both"/>
              <w:rPr>
                <w:lang w:eastAsia="zh-CN"/>
              </w:rPr>
            </w:pP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pStyle w:val="2"/>
                    <w:rPr>
                      <w:lang w:eastAsia="ko-KR"/>
                    </w:rPr>
                  </w:pPr>
                  <w:r>
                    <w:rPr>
                      <w:lang w:eastAsia="ko-KR"/>
                    </w:rPr>
                    <w:t>5.7b</w:t>
                  </w:r>
                  <w:r>
                    <w:rPr>
                      <w:lang w:eastAsia="ko-KR"/>
                    </w:rPr>
                    <w:tab/>
                    <w:t>Discontinuous Reception (DRX) for MBS Multicast</w:t>
                  </w:r>
                </w:p>
                <w:p w:rsidR="00342527" w:rsidRDefault="008D3F16">
                  <w:pPr>
                    <w:rPr>
                      <w:lang w:eastAsia="ko-KR"/>
                    </w:rPr>
                  </w:pPr>
                  <w:r>
                    <w:rPr>
                      <w:lang w:eastAsia="ko-KR"/>
                    </w:rPr>
                    <w:t>……</w:t>
                  </w:r>
                </w:p>
                <w:p w:rsidR="00342527" w:rsidRDefault="008D3F16">
                  <w:pPr>
                    <w:rPr>
                      <w:lang w:eastAsia="ko-KR"/>
                    </w:rPr>
                  </w:pPr>
                  <w:r>
                    <w:rPr>
                      <w:lang w:eastAsia="ko-KR"/>
                    </w:rPr>
                    <w:lastRenderedPageBreak/>
                    <w:t>When multicast DRX is not configured</w:t>
                  </w:r>
                  <w:r>
                    <w:rPr>
                      <w:lang w:eastAsia="zh-CN"/>
                    </w:rPr>
                    <w:t xml:space="preserve"> for a G-RNTI or G-CS-RNTI,</w:t>
                  </w:r>
                  <w:r>
                    <w:t xml:space="preserve"> and the </w:t>
                  </w:r>
                  <w:proofErr w:type="spellStart"/>
                  <w:r>
                    <w:rPr>
                      <w:i/>
                    </w:rPr>
                    <w:t>cfr-ConfigMulticast</w:t>
                  </w:r>
                  <w:proofErr w:type="spellEnd"/>
                  <w:r>
                    <w:t xml:space="preserve"> is configured for at least one of the active BWP(s) of the Serving Cell(s),</w:t>
                  </w:r>
                  <w:r>
                    <w:rPr>
                      <w:lang w:eastAsia="zh-CN"/>
                    </w:rPr>
                    <w:t xml:space="preserve"> and </w:t>
                  </w:r>
                  <w:r>
                    <w:rPr>
                      <w:lang w:eastAsia="ko-KR"/>
                    </w:rPr>
                    <w:t>unicast DRX is configured, the MAC entity shall for this G-RNTI or G-CS-RNTI:</w:t>
                  </w:r>
                </w:p>
                <w:p w:rsidR="00342527" w:rsidRDefault="008D3F16">
                  <w:pPr>
                    <w:pStyle w:val="B1"/>
                    <w:rPr>
                      <w:lang w:eastAsia="ko-KR"/>
                    </w:rPr>
                  </w:pPr>
                  <w:r>
                    <w:rPr>
                      <w:lang w:eastAsia="ko-KR"/>
                    </w:rPr>
                    <w:t>1&gt;</w:t>
                  </w:r>
                  <w:r>
                    <w:rPr>
                      <w:lang w:eastAsia="ko-KR"/>
                    </w:rPr>
                    <w:tab/>
                    <w:t>monitor the PDCCH as specified in TS 38.213 [6];</w:t>
                  </w:r>
                </w:p>
                <w:p w:rsidR="00342527" w:rsidRDefault="008D3F16">
                  <w:pPr>
                    <w:pStyle w:val="B1"/>
                    <w:rPr>
                      <w:lang w:eastAsia="ko-KR"/>
                    </w:rPr>
                  </w:pPr>
                  <w:r>
                    <w:rPr>
                      <w:lang w:eastAsia="ko-KR"/>
                    </w:rPr>
                    <w:t>1&gt;</w:t>
                  </w:r>
                  <w:r>
                    <w:rPr>
                      <w:lang w:eastAsia="ko-KR"/>
                    </w:rPr>
                    <w:tab/>
                    <w:t>if the PDCCH addressed to G-RNTI indicates a DL multicast transmission; or</w:t>
                  </w:r>
                </w:p>
                <w:p w:rsidR="00342527" w:rsidRDefault="008D3F16">
                  <w:pPr>
                    <w:pStyle w:val="B1"/>
                    <w:rPr>
                      <w:lang w:eastAsia="ko-KR"/>
                    </w:rPr>
                  </w:pPr>
                  <w:r>
                    <w:rPr>
                      <w:lang w:eastAsia="ko-KR"/>
                    </w:rPr>
                    <w:t>1&gt;</w:t>
                  </w:r>
                  <w:r>
                    <w:rPr>
                      <w:lang w:eastAsia="ko-KR"/>
                    </w:rPr>
                    <w:tab/>
                    <w:t xml:space="preserve">if the PDCCH addressed to G-CS-RNTI indicates a DL multicast transmission </w:t>
                  </w:r>
                  <w:r>
                    <w:rPr>
                      <w:highlight w:val="yellow"/>
                      <w:lang w:eastAsia="ko-KR"/>
                    </w:rPr>
                    <w:t>and CS-RNTI is configured</w:t>
                  </w:r>
                  <w:r>
                    <w:rPr>
                      <w:lang w:eastAsia="ko-KR"/>
                    </w:rPr>
                    <w:t>; or</w:t>
                  </w:r>
                </w:p>
                <w:p w:rsidR="00342527" w:rsidRDefault="008D3F16">
                  <w:pPr>
                    <w:pStyle w:val="B1"/>
                    <w:rPr>
                      <w:lang w:eastAsia="ko-KR"/>
                    </w:rPr>
                  </w:pPr>
                  <w:r>
                    <w:rPr>
                      <w:lang w:eastAsia="ko-KR"/>
                    </w:rPr>
                    <w:t>1&gt;</w:t>
                  </w:r>
                  <w:r>
                    <w:rPr>
                      <w:lang w:eastAsia="ko-KR"/>
                    </w:rPr>
                    <w:tab/>
                    <w:t xml:space="preserve">if a MAC PDU is received in a configured downlink multicast assignment </w:t>
                  </w:r>
                  <w:r>
                    <w:rPr>
                      <w:highlight w:val="yellow"/>
                      <w:lang w:eastAsia="ko-KR"/>
                    </w:rPr>
                    <w:t>and CS-RNTI is configured</w:t>
                  </w:r>
                  <w:r>
                    <w:rPr>
                      <w:lang w:eastAsia="ko-KR"/>
                    </w:rPr>
                    <w:t>:</w:t>
                  </w:r>
                </w:p>
                <w:p w:rsidR="00342527" w:rsidRDefault="008D3F16">
                  <w:pPr>
                    <w:pStyle w:val="B2"/>
                    <w:rPr>
                      <w:lang w:eastAsia="ko-KR"/>
                    </w:rPr>
                  </w:pPr>
                  <w:r>
                    <w:rPr>
                      <w:lang w:eastAsia="ko-KR"/>
                    </w:rPr>
                    <w:t>2&gt;</w:t>
                  </w:r>
                  <w:r>
                    <w:rPr>
                      <w:lang w:eastAsia="ko-KR"/>
                    </w:rPr>
                    <w:tab/>
                    <w:t xml:space="preserve">if the first HARQ-ACK reporting mode (i.e. </w:t>
                  </w:r>
                  <w:proofErr w:type="spellStart"/>
                  <w:r>
                    <w:rPr>
                      <w:lang w:eastAsia="ko-KR"/>
                    </w:rPr>
                    <w:t>ack-nack</w:t>
                  </w:r>
                  <w:proofErr w:type="spellEnd"/>
                  <w:r>
                    <w:rPr>
                      <w:lang w:eastAsia="ko-KR"/>
                    </w:rPr>
                    <w:t>) is used as specified in TS 38.213 [6]; and</w:t>
                  </w:r>
                </w:p>
                <w:p w:rsidR="00342527" w:rsidRDefault="008D3F16">
                  <w:pPr>
                    <w:pStyle w:val="B2"/>
                    <w:rPr>
                      <w:lang w:eastAsia="ko-KR"/>
                    </w:rPr>
                  </w:pPr>
                  <w:r>
                    <w:rPr>
                      <w:lang w:eastAsia="ko-KR"/>
                    </w:rPr>
                    <w:t>2&gt;</w:t>
                  </w:r>
                  <w:r>
                    <w:rPr>
                      <w:lang w:eastAsia="ko-KR"/>
                    </w:rPr>
                    <w:tab/>
                    <w:t>if HARQ feedback is enabled:</w:t>
                  </w:r>
                </w:p>
                <w:p w:rsidR="00342527" w:rsidRDefault="008D3F16">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rsidR="00342527" w:rsidRDefault="008D3F16">
                  <w:pPr>
                    <w:pStyle w:val="B2"/>
                    <w:rPr>
                      <w:lang w:eastAsia="zh-CN"/>
                    </w:rPr>
                  </w:pPr>
                  <w:r>
                    <w:rPr>
                      <w:lang w:eastAsia="ko-KR"/>
                    </w:rPr>
                    <w:t>2&gt;</w:t>
                  </w:r>
                  <w:r>
                    <w:rPr>
                      <w:lang w:eastAsia="ko-KR"/>
                    </w:rPr>
                    <w:tab/>
                  </w:r>
                  <w:r>
                    <w:rPr>
                      <w:highlight w:val="yellow"/>
                      <w:lang w:eastAsia="ko-KR"/>
                    </w:rPr>
                    <w:t xml:space="preserve">stop the </w:t>
                  </w:r>
                  <w:proofErr w:type="spellStart"/>
                  <w:r>
                    <w:rPr>
                      <w:i/>
                      <w:highlight w:val="yellow"/>
                      <w:lang w:eastAsia="ko-KR"/>
                    </w:rPr>
                    <w:t>drx-RetransmissionTimerDL</w:t>
                  </w:r>
                  <w:proofErr w:type="spellEnd"/>
                  <w:r>
                    <w:rPr>
                      <w:highlight w:val="yellow"/>
                      <w:lang w:eastAsia="ko-KR"/>
                    </w:rPr>
                    <w:t xml:space="preserve"> for the corresponding HARQ process</w:t>
                  </w:r>
                  <w:r>
                    <w:rPr>
                      <w:lang w:eastAsia="ko-KR"/>
                    </w:rPr>
                    <w:t>.</w:t>
                  </w:r>
                </w:p>
              </w:tc>
            </w:tr>
          </w:tbl>
          <w:p w:rsidR="00342527" w:rsidRDefault="00342527">
            <w:pPr>
              <w:spacing w:after="0"/>
              <w:jc w:val="both"/>
              <w:rPr>
                <w:lang w:eastAsia="zh-CN"/>
              </w:rPr>
            </w:pPr>
          </w:p>
          <w:p w:rsidR="00342527" w:rsidRDefault="00342527">
            <w:pPr>
              <w:spacing w:after="0"/>
              <w:jc w:val="both"/>
              <w:rPr>
                <w:lang w:eastAsia="zh-CN"/>
              </w:rPr>
            </w:pPr>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tcBorders>
          </w:tcPr>
          <w:p w:rsidR="00342527" w:rsidRDefault="008D3F16">
            <w:pPr>
              <w:tabs>
                <w:tab w:val="right" w:pos="2184"/>
              </w:tabs>
              <w:spacing w:after="0"/>
              <w:rPr>
                <w:rFonts w:ascii="Arial" w:hAnsi="Arial"/>
                <w:b/>
                <w:i/>
              </w:rPr>
            </w:pPr>
            <w:bookmarkStart w:id="3" w:name="_Hlk512248760"/>
            <w:r>
              <w:rPr>
                <w:rFonts w:ascii="Arial" w:hAnsi="Arial"/>
                <w:b/>
                <w:i/>
              </w:rPr>
              <w:t>Summary of change:</w:t>
            </w:r>
          </w:p>
        </w:tc>
        <w:tc>
          <w:tcPr>
            <w:tcW w:w="7371" w:type="dxa"/>
            <w:gridSpan w:val="14"/>
            <w:tcBorders>
              <w:right w:val="single" w:sz="4" w:space="0" w:color="auto"/>
            </w:tcBorders>
            <w:shd w:val="pct30" w:color="FFFF00" w:fill="auto"/>
          </w:tcPr>
          <w:p w:rsidR="00342527" w:rsidRDefault="008D3F16">
            <w:pPr>
              <w:pStyle w:val="af7"/>
              <w:numPr>
                <w:ilvl w:val="0"/>
                <w:numId w:val="8"/>
              </w:numPr>
              <w:spacing w:afterLines="50"/>
              <w:ind w:left="357" w:firstLineChars="0" w:hanging="357"/>
              <w:rPr>
                <w:rFonts w:ascii="Arial" w:eastAsia="PMingLiU" w:hAnsi="Arial" w:cs="Arial"/>
                <w:lang w:eastAsia="zh-TW"/>
              </w:rPr>
            </w:pPr>
            <w:r>
              <w:rPr>
                <w:rFonts w:ascii="Arial" w:eastAsia="PMingLiU" w:hAnsi="Arial" w:cs="Arial"/>
                <w:lang w:eastAsia="zh-TW"/>
              </w:rPr>
              <w:t>Specify that if UE receives data via multicast SPS, the HARQ configuration corresponding to the G-CS-RNTI of this SPS should be used to determine whether it needs to provide feedback.</w:t>
            </w:r>
          </w:p>
          <w:p w:rsidR="00342527" w:rsidRDefault="008D3F16">
            <w:pPr>
              <w:pStyle w:val="af7"/>
              <w:numPr>
                <w:ilvl w:val="0"/>
                <w:numId w:val="8"/>
              </w:numPr>
              <w:spacing w:afterLines="50"/>
              <w:ind w:firstLineChars="0"/>
              <w:rPr>
                <w:rFonts w:ascii="Arial" w:eastAsia="PMingLiU" w:hAnsi="Arial" w:cs="Arial"/>
                <w:lang w:eastAsia="zh-TW"/>
              </w:rPr>
            </w:pPr>
            <w:r>
              <w:rPr>
                <w:rFonts w:ascii="Arial" w:eastAsia="PMingLiU" w:hAnsi="Arial" w:cs="Arial"/>
                <w:lang w:eastAsia="zh-TW"/>
              </w:rPr>
              <w:t xml:space="preserve">Specify that for the case of “NACK only”, UE should check whether the second HARQ-ACK reporting mode (i.e. </w:t>
            </w:r>
            <w:proofErr w:type="spellStart"/>
            <w:r>
              <w:rPr>
                <w:rFonts w:ascii="Arial" w:eastAsia="PMingLiU" w:hAnsi="Arial" w:cs="Arial"/>
                <w:lang w:eastAsia="zh-TW"/>
              </w:rPr>
              <w:t>nack</w:t>
            </w:r>
            <w:proofErr w:type="spellEnd"/>
            <w:r>
              <w:rPr>
                <w:rFonts w:ascii="Arial" w:eastAsia="PMingLiU" w:hAnsi="Arial" w:cs="Arial"/>
                <w:lang w:eastAsia="zh-TW"/>
              </w:rPr>
              <w:t xml:space="preserve"> only) is “used” rather than “configured”.</w:t>
            </w:r>
          </w:p>
          <w:p w:rsidR="00342527" w:rsidRDefault="008D3F16">
            <w:pPr>
              <w:pStyle w:val="af7"/>
              <w:numPr>
                <w:ilvl w:val="0"/>
                <w:numId w:val="8"/>
              </w:numPr>
              <w:spacing w:after="0"/>
              <w:ind w:firstLineChars="0"/>
              <w:rPr>
                <w:rFonts w:ascii="Arial" w:hAnsi="Arial" w:cs="Arial"/>
                <w:lang w:val="en-US" w:eastAsia="zh-CN"/>
              </w:rPr>
            </w:pPr>
            <w:r>
              <w:rPr>
                <w:rFonts w:ascii="Arial" w:hAnsi="Arial" w:cs="Arial"/>
                <w:lang w:val="en-US" w:eastAsia="zh-CN"/>
              </w:rPr>
              <w:t xml:space="preserve">Clarify that UE should stop unicast retransmission timer when the UE receives a PTM </w:t>
            </w:r>
            <w:proofErr w:type="spellStart"/>
            <w:r>
              <w:rPr>
                <w:rFonts w:ascii="Arial" w:hAnsi="Arial" w:cs="Arial"/>
                <w:lang w:val="en-US" w:eastAsia="zh-CN"/>
              </w:rPr>
              <w:t>tranmsision</w:t>
            </w:r>
            <w:proofErr w:type="spellEnd"/>
            <w:r>
              <w:rPr>
                <w:rFonts w:ascii="Arial" w:hAnsi="Arial" w:cs="Arial"/>
                <w:lang w:val="en-US" w:eastAsia="zh-CN"/>
              </w:rPr>
              <w:t>, regardless of whether CS-RNTI is configured.</w:t>
            </w:r>
          </w:p>
          <w:p w:rsidR="00342527" w:rsidRDefault="00342527">
            <w:pPr>
              <w:spacing w:after="0"/>
              <w:ind w:left="100"/>
              <w:rPr>
                <w:rFonts w:ascii="Arial" w:hAnsi="Arial"/>
              </w:rPr>
            </w:pPr>
          </w:p>
          <w:p w:rsidR="00342527" w:rsidRDefault="008D3F16">
            <w:pPr>
              <w:spacing w:after="0"/>
              <w:ind w:left="100"/>
              <w:rPr>
                <w:rFonts w:ascii="Arial" w:hAnsi="Arial"/>
                <w:b/>
              </w:rPr>
            </w:pPr>
            <w:r>
              <w:rPr>
                <w:rFonts w:ascii="Arial" w:hAnsi="Arial"/>
                <w:b/>
              </w:rPr>
              <w:t>I</w:t>
            </w:r>
            <w:r>
              <w:rPr>
                <w:rFonts w:ascii="Arial" w:hAnsi="Arial" w:hint="eastAsia"/>
                <w:b/>
              </w:rPr>
              <w:t>mpact analysis</w:t>
            </w:r>
          </w:p>
          <w:p w:rsidR="00342527" w:rsidRDefault="008D3F16">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rsidR="00342527" w:rsidRDefault="008D3F16">
            <w:pPr>
              <w:spacing w:after="0"/>
              <w:ind w:left="100"/>
              <w:rPr>
                <w:rFonts w:ascii="Arial" w:hAnsi="Arial"/>
                <w:lang w:eastAsia="zh-CN"/>
              </w:rPr>
            </w:pPr>
            <w:r>
              <w:rPr>
                <w:rFonts w:ascii="Arial" w:hAnsi="Arial"/>
                <w:lang w:eastAsia="zh-CN"/>
              </w:rPr>
              <w:t>NR SA, NE-DC, NR-DC</w:t>
            </w:r>
          </w:p>
          <w:p w:rsidR="00342527" w:rsidRDefault="00342527">
            <w:pPr>
              <w:spacing w:after="0"/>
              <w:ind w:left="102"/>
              <w:rPr>
                <w:rFonts w:ascii="Arial" w:hAnsi="Arial"/>
                <w:u w:val="single"/>
              </w:rPr>
            </w:pPr>
          </w:p>
          <w:p w:rsidR="00342527" w:rsidRDefault="008D3F16">
            <w:pPr>
              <w:spacing w:after="0"/>
              <w:ind w:left="102"/>
              <w:rPr>
                <w:rFonts w:ascii="Arial" w:hAnsi="Arial"/>
                <w:u w:val="single"/>
              </w:rPr>
            </w:pPr>
            <w:r>
              <w:rPr>
                <w:rFonts w:ascii="Arial" w:hAnsi="Arial"/>
                <w:u w:val="single"/>
              </w:rPr>
              <w:t>I</w:t>
            </w:r>
            <w:r>
              <w:rPr>
                <w:rFonts w:ascii="Arial" w:hAnsi="Arial" w:hint="eastAsia"/>
                <w:u w:val="single"/>
              </w:rPr>
              <w:t>mpacted functionality:</w:t>
            </w:r>
          </w:p>
          <w:p w:rsidR="00342527" w:rsidRDefault="008D3F16">
            <w:pPr>
              <w:ind w:left="102"/>
              <w:rPr>
                <w:rFonts w:ascii="Arial" w:hAnsi="Arial"/>
              </w:rPr>
            </w:pPr>
            <w:r>
              <w:rPr>
                <w:rFonts w:ascii="Arial" w:hAnsi="Arial"/>
                <w:lang w:eastAsia="zh-CN"/>
              </w:rPr>
              <w:t xml:space="preserve">MBS </w:t>
            </w:r>
          </w:p>
          <w:p w:rsidR="00342527" w:rsidRDefault="008D3F16">
            <w:pPr>
              <w:spacing w:after="0"/>
              <w:ind w:left="102"/>
              <w:rPr>
                <w:rFonts w:ascii="Arial" w:hAnsi="Arial"/>
                <w:u w:val="single"/>
              </w:rPr>
            </w:pPr>
            <w:bookmarkStart w:id="4" w:name="OLE_LINK8"/>
            <w:bookmarkStart w:id="5" w:name="OLE_LINK7"/>
            <w:r>
              <w:rPr>
                <w:rFonts w:ascii="Arial" w:hAnsi="Arial"/>
                <w:u w:val="single"/>
              </w:rPr>
              <w:t xml:space="preserve">Inter-operability: </w:t>
            </w:r>
          </w:p>
          <w:bookmarkEnd w:id="4"/>
          <w:bookmarkEnd w:id="5"/>
          <w:p w:rsidR="00342527" w:rsidRDefault="008D3F16">
            <w:pPr>
              <w:spacing w:after="180"/>
              <w:ind w:left="102"/>
              <w:rPr>
                <w:rFonts w:ascii="Arial" w:hAnsi="Arial" w:cs="Arial"/>
                <w:lang w:eastAsia="zh-CN"/>
              </w:rPr>
            </w:pPr>
            <w:r>
              <w:rPr>
                <w:rFonts w:ascii="Arial" w:hAnsi="Arial" w:cs="Arial"/>
                <w:lang w:eastAsia="zh-CN"/>
              </w:rPr>
              <w:t>Issue1:</w:t>
            </w:r>
          </w:p>
          <w:p w:rsidR="00342527" w:rsidRDefault="008D3F16">
            <w:pPr>
              <w:spacing w:after="180"/>
              <w:ind w:left="102"/>
              <w:rPr>
                <w:rFonts w:ascii="Arial" w:hAnsi="Arial" w:cs="Arial"/>
                <w:lang w:eastAsia="zh-CN"/>
              </w:rPr>
            </w:pPr>
            <w:r>
              <w:rPr>
                <w:rFonts w:ascii="Arial" w:hAnsi="Arial" w:cs="Arial"/>
                <w:lang w:eastAsia="zh-CN"/>
              </w:rPr>
              <w:t>1. If the network is implemented according to the CR and the UE is not, the network and the UE may have different understanding of HARQ feedback when receiving data on a configured downlink multicast assignment.</w:t>
            </w:r>
          </w:p>
          <w:p w:rsidR="00342527" w:rsidRDefault="008D3F16">
            <w:pPr>
              <w:spacing w:after="180"/>
              <w:ind w:left="102"/>
              <w:rPr>
                <w:rFonts w:ascii="Arial" w:hAnsi="Arial" w:cs="Arial"/>
                <w:lang w:eastAsia="zh-CN"/>
              </w:rPr>
            </w:pPr>
            <w:r>
              <w:rPr>
                <w:rFonts w:ascii="Arial" w:hAnsi="Arial" w:cs="Arial"/>
                <w:lang w:eastAsia="zh-CN"/>
              </w:rPr>
              <w:t>2. If the UE is implemented according to the CR and the network is not, the network and the UE may have different understanding of HARQ feedback when receiving data on a configured downlink multicast assignment.</w:t>
            </w:r>
          </w:p>
          <w:p w:rsidR="00342527" w:rsidRDefault="00342527">
            <w:pPr>
              <w:spacing w:after="180"/>
              <w:ind w:left="102"/>
              <w:rPr>
                <w:rFonts w:ascii="Arial" w:hAnsi="Arial" w:cs="Arial"/>
                <w:lang w:eastAsia="zh-CN"/>
              </w:rPr>
            </w:pPr>
          </w:p>
          <w:p w:rsidR="00342527" w:rsidRDefault="008D3F16">
            <w:pPr>
              <w:spacing w:after="180"/>
              <w:ind w:left="102"/>
              <w:rPr>
                <w:rFonts w:ascii="Arial" w:hAnsi="Arial" w:cs="Arial"/>
                <w:lang w:eastAsia="zh-CN"/>
              </w:rPr>
            </w:pPr>
            <w:r>
              <w:rPr>
                <w:rFonts w:ascii="Arial" w:hAnsi="Arial" w:cs="Arial"/>
                <w:lang w:eastAsia="zh-CN"/>
              </w:rPr>
              <w:t>Issue2:</w:t>
            </w:r>
          </w:p>
          <w:p w:rsidR="00342527" w:rsidRDefault="008D3F16">
            <w:pPr>
              <w:spacing w:after="180"/>
              <w:ind w:left="102"/>
              <w:rPr>
                <w:rFonts w:ascii="Arial" w:hAnsi="Arial" w:cs="Arial"/>
                <w:lang w:eastAsia="zh-CN"/>
              </w:rPr>
            </w:pPr>
            <w:r>
              <w:rPr>
                <w:rFonts w:ascii="Arial" w:hAnsi="Arial" w:cs="Arial"/>
                <w:lang w:eastAsia="zh-CN"/>
              </w:rPr>
              <w:t>1. If the network is implemented according to the CR and the UE is not, the network and the UE may have different understanding of HARQ feedback when “NACK only” is configured.</w:t>
            </w:r>
          </w:p>
          <w:p w:rsidR="00342527" w:rsidRDefault="008D3F16">
            <w:pPr>
              <w:spacing w:after="180"/>
              <w:ind w:left="102"/>
              <w:rPr>
                <w:rFonts w:ascii="Arial" w:hAnsi="Arial" w:cs="Arial"/>
                <w:lang w:eastAsia="zh-CN"/>
              </w:rPr>
            </w:pPr>
            <w:r>
              <w:rPr>
                <w:rFonts w:ascii="Arial" w:hAnsi="Arial" w:cs="Arial"/>
                <w:lang w:eastAsia="zh-CN"/>
              </w:rPr>
              <w:lastRenderedPageBreak/>
              <w:t>2. If the UE is implemented according to the CR and the network is not, the network and the UE may have different understanding of HARQ feedback when “NACK only” is configured.</w:t>
            </w:r>
          </w:p>
          <w:p w:rsidR="00342527" w:rsidRDefault="00342527">
            <w:pPr>
              <w:spacing w:after="180"/>
              <w:ind w:left="102"/>
              <w:rPr>
                <w:rFonts w:ascii="Arial" w:hAnsi="Arial" w:cs="Arial"/>
                <w:lang w:eastAsia="zh-CN"/>
              </w:rPr>
            </w:pPr>
          </w:p>
          <w:p w:rsidR="00342527" w:rsidRDefault="008D3F16">
            <w:pPr>
              <w:spacing w:after="180"/>
              <w:ind w:left="102"/>
              <w:rPr>
                <w:rFonts w:ascii="Arial" w:hAnsi="Arial" w:cs="Arial"/>
                <w:lang w:eastAsia="zh-CN"/>
              </w:rPr>
            </w:pPr>
            <w:r>
              <w:rPr>
                <w:rFonts w:ascii="Arial" w:hAnsi="Arial" w:cs="Arial"/>
                <w:lang w:eastAsia="zh-CN"/>
              </w:rPr>
              <w:t>Issue3:</w:t>
            </w:r>
          </w:p>
          <w:p w:rsidR="00342527" w:rsidRDefault="008D3F16">
            <w:pPr>
              <w:spacing w:after="180"/>
              <w:ind w:left="102"/>
              <w:rPr>
                <w:rFonts w:ascii="Arial" w:hAnsi="Arial" w:cs="Arial"/>
                <w:lang w:eastAsia="zh-CN"/>
              </w:rPr>
            </w:pPr>
            <w:r>
              <w:rPr>
                <w:rFonts w:ascii="Arial" w:hAnsi="Arial" w:cs="Arial"/>
                <w:lang w:eastAsia="zh-CN"/>
              </w:rPr>
              <w:t>1. If the network is implemented according to the CR and the UE is not, network will stop the unicast retransmission timer, but the UE will not. Therefore, the UE will run the unicast retransmission timer unnecessarily which consumes UE power. But there is no inter-operability issue foreseen.</w:t>
            </w:r>
          </w:p>
          <w:p w:rsidR="00342527" w:rsidRDefault="008D3F16">
            <w:pPr>
              <w:ind w:left="102"/>
              <w:rPr>
                <w:rFonts w:ascii="Arial" w:hAnsi="Arial"/>
                <w:lang w:eastAsia="zh-CN"/>
              </w:rPr>
            </w:pPr>
            <w:r>
              <w:rPr>
                <w:rFonts w:ascii="Arial" w:hAnsi="Arial" w:cs="Arial"/>
                <w:lang w:eastAsia="zh-CN"/>
              </w:rPr>
              <w:t xml:space="preserve">2. If the UE is </w:t>
            </w:r>
            <w:r>
              <w:rPr>
                <w:rFonts w:ascii="Arial" w:hAnsi="Arial" w:cs="Arial"/>
                <w:kern w:val="2"/>
                <w:lang w:eastAsia="zh-CN"/>
              </w:rPr>
              <w:t>implemented</w:t>
            </w:r>
            <w:r>
              <w:rPr>
                <w:rFonts w:ascii="Arial" w:hAnsi="Arial" w:cs="Arial"/>
                <w:lang w:eastAsia="zh-CN"/>
              </w:rPr>
              <w:t xml:space="preserve"> according to the CR and the network is not, UE will stop the unicast retransmission timer, but the network will not. Therefore, UE may not receive data sent by the network.</w:t>
            </w:r>
          </w:p>
        </w:tc>
      </w:tr>
      <w:bookmarkEnd w:id="3"/>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bottom w:val="single" w:sz="4" w:space="0" w:color="auto"/>
            </w:tcBorders>
          </w:tcPr>
          <w:p w:rsidR="00342527" w:rsidRDefault="008D3F16">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rsidR="00342527" w:rsidRDefault="008D3F16">
            <w:pPr>
              <w:pStyle w:val="af7"/>
              <w:numPr>
                <w:ilvl w:val="0"/>
                <w:numId w:val="9"/>
              </w:numPr>
              <w:spacing w:after="0"/>
              <w:ind w:firstLineChars="0"/>
              <w:jc w:val="both"/>
              <w:rPr>
                <w:rFonts w:ascii="Arial" w:hAnsi="Arial" w:cs="Arial"/>
                <w:lang w:eastAsia="zh-CN"/>
              </w:rPr>
            </w:pPr>
            <w:r>
              <w:rPr>
                <w:rFonts w:ascii="Arial" w:hAnsi="Arial" w:cs="Arial"/>
                <w:lang w:eastAsia="zh-CN"/>
              </w:rPr>
              <w:t>The network and the UE may have different understanding of HARQ feedback when receiving data on a configured downlink multicast assignment.</w:t>
            </w:r>
          </w:p>
          <w:p w:rsidR="00342527" w:rsidRDefault="00342527">
            <w:pPr>
              <w:pStyle w:val="af7"/>
              <w:spacing w:after="0"/>
              <w:ind w:left="360" w:firstLineChars="0" w:firstLine="0"/>
              <w:jc w:val="both"/>
              <w:rPr>
                <w:rFonts w:ascii="Arial" w:hAnsi="Arial" w:cs="Arial"/>
                <w:lang w:eastAsia="zh-CN"/>
              </w:rPr>
            </w:pPr>
          </w:p>
          <w:p w:rsidR="00342527" w:rsidRDefault="008D3F16">
            <w:pPr>
              <w:pStyle w:val="af7"/>
              <w:numPr>
                <w:ilvl w:val="0"/>
                <w:numId w:val="9"/>
              </w:numPr>
              <w:spacing w:after="0"/>
              <w:ind w:firstLineChars="0"/>
              <w:jc w:val="both"/>
              <w:rPr>
                <w:rFonts w:ascii="Arial" w:hAnsi="Arial" w:cs="Arial"/>
              </w:rPr>
            </w:pPr>
            <w:r>
              <w:rPr>
                <w:rFonts w:ascii="Arial" w:hAnsi="Arial" w:cs="Arial"/>
                <w:lang w:eastAsia="zh-CN"/>
              </w:rPr>
              <w:t xml:space="preserve">The network and the UE may have different understanding of HARQ feedback </w:t>
            </w:r>
            <w:proofErr w:type="spellStart"/>
            <w:r>
              <w:rPr>
                <w:rFonts w:ascii="Arial" w:hAnsi="Arial" w:cs="Arial"/>
                <w:lang w:eastAsia="zh-CN"/>
              </w:rPr>
              <w:t>when“NACK</w:t>
            </w:r>
            <w:proofErr w:type="spellEnd"/>
            <w:r>
              <w:rPr>
                <w:rFonts w:ascii="Arial" w:hAnsi="Arial" w:cs="Arial"/>
                <w:lang w:eastAsia="zh-CN"/>
              </w:rPr>
              <w:t xml:space="preserve"> only” is configured.</w:t>
            </w:r>
          </w:p>
          <w:p w:rsidR="00342527" w:rsidRDefault="00342527">
            <w:pPr>
              <w:pStyle w:val="af7"/>
              <w:spacing w:after="0"/>
              <w:ind w:left="360" w:firstLineChars="0" w:firstLine="0"/>
              <w:jc w:val="both"/>
              <w:rPr>
                <w:rFonts w:ascii="Arial" w:hAnsi="Arial" w:cs="Arial"/>
              </w:rPr>
            </w:pPr>
          </w:p>
          <w:p w:rsidR="00342527" w:rsidRDefault="008D3F16">
            <w:pPr>
              <w:pStyle w:val="af7"/>
              <w:numPr>
                <w:ilvl w:val="0"/>
                <w:numId w:val="9"/>
              </w:numPr>
              <w:spacing w:after="0"/>
              <w:ind w:firstLineChars="0"/>
              <w:jc w:val="both"/>
              <w:rPr>
                <w:rFonts w:ascii="Arial" w:hAnsi="Arial" w:cs="Arial"/>
              </w:rPr>
            </w:pPr>
            <w:r>
              <w:rPr>
                <w:rFonts w:ascii="Arial" w:hAnsi="Arial" w:cs="Arial"/>
              </w:rPr>
              <w:t>The power consumption of the UE increases.</w:t>
            </w:r>
          </w:p>
          <w:p w:rsidR="00342527" w:rsidRDefault="00342527">
            <w:pPr>
              <w:spacing w:after="0"/>
              <w:jc w:val="both"/>
              <w:rPr>
                <w:rFonts w:ascii="Arial" w:hAnsi="Arial" w:cs="Arial"/>
              </w:rPr>
            </w:pPr>
          </w:p>
        </w:tc>
      </w:tr>
      <w:tr w:rsidR="00342527">
        <w:tc>
          <w:tcPr>
            <w:tcW w:w="2793" w:type="dxa"/>
            <w:gridSpan w:val="4"/>
          </w:tcPr>
          <w:p w:rsidR="00342527" w:rsidRDefault="00342527">
            <w:pPr>
              <w:spacing w:after="0"/>
              <w:rPr>
                <w:rFonts w:ascii="Arial" w:hAnsi="Arial"/>
                <w:b/>
                <w:i/>
                <w:sz w:val="8"/>
                <w:szCs w:val="8"/>
              </w:rPr>
            </w:pPr>
          </w:p>
        </w:tc>
        <w:tc>
          <w:tcPr>
            <w:tcW w:w="6946" w:type="dxa"/>
            <w:gridSpan w:val="11"/>
          </w:tcPr>
          <w:p w:rsidR="00342527" w:rsidRDefault="00342527">
            <w:pPr>
              <w:spacing w:after="0"/>
              <w:rPr>
                <w:rFonts w:ascii="Arial" w:hAnsi="Arial"/>
                <w:sz w:val="8"/>
                <w:szCs w:val="8"/>
              </w:rPr>
            </w:pPr>
          </w:p>
        </w:tc>
      </w:tr>
      <w:tr w:rsidR="00342527">
        <w:tc>
          <w:tcPr>
            <w:tcW w:w="2694" w:type="dxa"/>
            <w:gridSpan w:val="2"/>
            <w:tcBorders>
              <w:top w:val="single" w:sz="4" w:space="0" w:color="auto"/>
              <w:left w:val="single" w:sz="4" w:space="0" w:color="auto"/>
            </w:tcBorders>
          </w:tcPr>
          <w:p w:rsidR="00342527" w:rsidRDefault="008D3F16">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rsidR="00342527" w:rsidRDefault="008D3F16">
            <w:pPr>
              <w:spacing w:before="20" w:after="20"/>
              <w:ind w:left="102"/>
              <w:rPr>
                <w:rFonts w:ascii="Arial" w:hAnsi="Arial"/>
                <w:highlight w:val="yellow"/>
              </w:rPr>
            </w:pPr>
            <w:r>
              <w:rPr>
                <w:rFonts w:ascii="Arial" w:hAnsi="Arial"/>
              </w:rPr>
              <w:t>5.3.2.2, 5.7b</w:t>
            </w:r>
          </w:p>
        </w:tc>
      </w:tr>
      <w:tr w:rsidR="00342527">
        <w:tc>
          <w:tcPr>
            <w:tcW w:w="2694" w:type="dxa"/>
            <w:gridSpan w:val="2"/>
            <w:tcBorders>
              <w:left w:val="single" w:sz="4" w:space="0" w:color="auto"/>
            </w:tcBorders>
          </w:tcPr>
          <w:p w:rsidR="00342527" w:rsidRDefault="00342527">
            <w:pPr>
              <w:spacing w:after="0"/>
              <w:rPr>
                <w:rFonts w:ascii="Arial" w:hAnsi="Arial"/>
                <w:b/>
                <w:i/>
                <w:sz w:val="8"/>
                <w:szCs w:val="8"/>
              </w:rPr>
            </w:pPr>
          </w:p>
        </w:tc>
        <w:tc>
          <w:tcPr>
            <w:tcW w:w="7045" w:type="dxa"/>
            <w:gridSpan w:val="13"/>
            <w:tcBorders>
              <w:right w:val="single" w:sz="4" w:space="0" w:color="auto"/>
            </w:tcBorders>
          </w:tcPr>
          <w:p w:rsidR="00342527" w:rsidRDefault="00342527">
            <w:pPr>
              <w:spacing w:after="0"/>
              <w:rPr>
                <w:rFonts w:ascii="Arial" w:hAnsi="Arial"/>
                <w:sz w:val="8"/>
                <w:szCs w:val="8"/>
              </w:rPr>
            </w:pPr>
          </w:p>
        </w:tc>
      </w:tr>
      <w:tr w:rsidR="00342527">
        <w:tc>
          <w:tcPr>
            <w:tcW w:w="2694" w:type="dxa"/>
            <w:gridSpan w:val="2"/>
            <w:tcBorders>
              <w:left w:val="single" w:sz="4" w:space="0" w:color="auto"/>
            </w:tcBorders>
          </w:tcPr>
          <w:p w:rsidR="00342527" w:rsidRDefault="00342527">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rsidR="00342527" w:rsidRDefault="008D3F16">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2527" w:rsidRDefault="008D3F16">
            <w:pPr>
              <w:spacing w:after="0"/>
              <w:jc w:val="center"/>
              <w:rPr>
                <w:rFonts w:ascii="Arial" w:hAnsi="Arial"/>
                <w:b/>
                <w:caps/>
              </w:rPr>
            </w:pPr>
            <w:r>
              <w:rPr>
                <w:rFonts w:ascii="Arial" w:hAnsi="Arial"/>
                <w:b/>
                <w:caps/>
              </w:rPr>
              <w:t>N</w:t>
            </w:r>
          </w:p>
        </w:tc>
        <w:tc>
          <w:tcPr>
            <w:tcW w:w="2977" w:type="dxa"/>
            <w:gridSpan w:val="5"/>
          </w:tcPr>
          <w:p w:rsidR="00342527" w:rsidRDefault="00342527">
            <w:pPr>
              <w:tabs>
                <w:tab w:val="right" w:pos="2893"/>
              </w:tabs>
              <w:spacing w:after="0"/>
              <w:rPr>
                <w:rFonts w:ascii="Arial" w:hAnsi="Arial"/>
              </w:rPr>
            </w:pPr>
          </w:p>
        </w:tc>
        <w:tc>
          <w:tcPr>
            <w:tcW w:w="3500" w:type="dxa"/>
            <w:gridSpan w:val="4"/>
            <w:tcBorders>
              <w:right w:val="single" w:sz="4" w:space="0" w:color="auto"/>
            </w:tcBorders>
            <w:shd w:val="clear" w:color="FFFF00" w:fill="auto"/>
          </w:tcPr>
          <w:p w:rsidR="00342527" w:rsidRDefault="00342527">
            <w:pPr>
              <w:spacing w:after="0"/>
              <w:ind w:left="99"/>
              <w:rPr>
                <w:rFonts w:ascii="Arial" w:hAnsi="Arial"/>
              </w:rPr>
            </w:pPr>
          </w:p>
        </w:tc>
      </w:tr>
      <w:tr w:rsidR="00342527">
        <w:tc>
          <w:tcPr>
            <w:tcW w:w="2694" w:type="dxa"/>
            <w:gridSpan w:val="2"/>
            <w:tcBorders>
              <w:left w:val="single" w:sz="4" w:space="0" w:color="auto"/>
            </w:tcBorders>
          </w:tcPr>
          <w:p w:rsidR="00342527" w:rsidRDefault="008D3F16">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rsidR="00342527" w:rsidRDefault="003425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527" w:rsidRDefault="008D3F16">
            <w:pPr>
              <w:spacing w:after="0"/>
              <w:jc w:val="center"/>
              <w:rPr>
                <w:rFonts w:ascii="Arial" w:hAnsi="Arial"/>
                <w:b/>
                <w:caps/>
              </w:rPr>
            </w:pPr>
            <w:r>
              <w:rPr>
                <w:rFonts w:ascii="Arial" w:hAnsi="Arial"/>
                <w:b/>
                <w:caps/>
              </w:rPr>
              <w:t>x</w:t>
            </w:r>
          </w:p>
        </w:tc>
        <w:tc>
          <w:tcPr>
            <w:tcW w:w="2977" w:type="dxa"/>
            <w:gridSpan w:val="5"/>
          </w:tcPr>
          <w:p w:rsidR="00342527" w:rsidRDefault="008D3F16">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rsidR="00342527" w:rsidRDefault="008D3F16">
            <w:pPr>
              <w:spacing w:after="0"/>
              <w:ind w:left="99"/>
              <w:rPr>
                <w:rFonts w:ascii="Arial" w:hAnsi="Arial"/>
              </w:rPr>
            </w:pPr>
            <w:r>
              <w:rPr>
                <w:rFonts w:ascii="Arial" w:hAnsi="Arial"/>
              </w:rPr>
              <w:t xml:space="preserve">TS/TR ... </w:t>
            </w:r>
            <w:proofErr w:type="gramStart"/>
            <w:r>
              <w:rPr>
                <w:rFonts w:ascii="Arial" w:hAnsi="Arial"/>
              </w:rPr>
              <w:t>CR ..</w:t>
            </w:r>
            <w:proofErr w:type="gramEnd"/>
            <w:r>
              <w:rPr>
                <w:rFonts w:ascii="Arial" w:hAnsi="Arial"/>
              </w:rPr>
              <w:t xml:space="preserve"> </w:t>
            </w:r>
          </w:p>
        </w:tc>
      </w:tr>
      <w:tr w:rsidR="00342527">
        <w:tc>
          <w:tcPr>
            <w:tcW w:w="2694" w:type="dxa"/>
            <w:gridSpan w:val="2"/>
            <w:tcBorders>
              <w:left w:val="single" w:sz="4" w:space="0" w:color="auto"/>
            </w:tcBorders>
          </w:tcPr>
          <w:p w:rsidR="00342527" w:rsidRDefault="008D3F16">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rsidR="00342527" w:rsidRDefault="003425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527" w:rsidRDefault="008D3F16">
            <w:pPr>
              <w:spacing w:after="0"/>
              <w:jc w:val="center"/>
              <w:rPr>
                <w:rFonts w:ascii="Arial" w:hAnsi="Arial"/>
                <w:b/>
                <w:caps/>
              </w:rPr>
            </w:pPr>
            <w:r>
              <w:rPr>
                <w:rFonts w:ascii="Arial" w:hAnsi="Arial"/>
                <w:b/>
                <w:caps/>
              </w:rPr>
              <w:t>x</w:t>
            </w:r>
          </w:p>
        </w:tc>
        <w:tc>
          <w:tcPr>
            <w:tcW w:w="2977" w:type="dxa"/>
            <w:gridSpan w:val="5"/>
          </w:tcPr>
          <w:p w:rsidR="00342527" w:rsidRDefault="008D3F16">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rsidR="00342527" w:rsidRDefault="008D3F16">
            <w:pPr>
              <w:spacing w:after="0"/>
              <w:ind w:left="99"/>
              <w:rPr>
                <w:rFonts w:ascii="Arial" w:hAnsi="Arial"/>
              </w:rPr>
            </w:pPr>
            <w:r>
              <w:rPr>
                <w:rFonts w:ascii="Arial" w:hAnsi="Arial"/>
              </w:rPr>
              <w:t xml:space="preserve">TS/TR ... CR ... </w:t>
            </w:r>
          </w:p>
        </w:tc>
      </w:tr>
      <w:tr w:rsidR="00342527">
        <w:tc>
          <w:tcPr>
            <w:tcW w:w="2694" w:type="dxa"/>
            <w:gridSpan w:val="2"/>
            <w:tcBorders>
              <w:left w:val="single" w:sz="4" w:space="0" w:color="auto"/>
            </w:tcBorders>
          </w:tcPr>
          <w:p w:rsidR="00342527" w:rsidRDefault="008D3F16">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rsidR="00342527" w:rsidRDefault="003425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527" w:rsidRDefault="008D3F16">
            <w:pPr>
              <w:spacing w:after="0"/>
              <w:jc w:val="center"/>
              <w:rPr>
                <w:rFonts w:ascii="Arial" w:hAnsi="Arial"/>
                <w:b/>
                <w:caps/>
              </w:rPr>
            </w:pPr>
            <w:r>
              <w:rPr>
                <w:rFonts w:ascii="Arial" w:hAnsi="Arial"/>
                <w:b/>
                <w:caps/>
              </w:rPr>
              <w:t>x</w:t>
            </w:r>
          </w:p>
        </w:tc>
        <w:tc>
          <w:tcPr>
            <w:tcW w:w="2977" w:type="dxa"/>
            <w:gridSpan w:val="5"/>
          </w:tcPr>
          <w:p w:rsidR="00342527" w:rsidRDefault="008D3F16">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rsidR="00342527" w:rsidRDefault="008D3F16">
            <w:pPr>
              <w:spacing w:after="0"/>
              <w:ind w:left="99"/>
              <w:rPr>
                <w:rFonts w:ascii="Arial" w:hAnsi="Arial"/>
              </w:rPr>
            </w:pPr>
            <w:r>
              <w:rPr>
                <w:rFonts w:ascii="Arial" w:hAnsi="Arial"/>
              </w:rPr>
              <w:t xml:space="preserve">TS/TR ... CR ... </w:t>
            </w:r>
          </w:p>
        </w:tc>
      </w:tr>
      <w:tr w:rsidR="00342527">
        <w:tc>
          <w:tcPr>
            <w:tcW w:w="2694" w:type="dxa"/>
            <w:gridSpan w:val="2"/>
            <w:tcBorders>
              <w:left w:val="single" w:sz="4" w:space="0" w:color="auto"/>
            </w:tcBorders>
          </w:tcPr>
          <w:p w:rsidR="00342527" w:rsidRDefault="00342527">
            <w:pPr>
              <w:spacing w:after="0"/>
              <w:rPr>
                <w:rFonts w:ascii="Arial" w:hAnsi="Arial"/>
                <w:b/>
                <w:i/>
              </w:rPr>
            </w:pPr>
          </w:p>
        </w:tc>
        <w:tc>
          <w:tcPr>
            <w:tcW w:w="7045" w:type="dxa"/>
            <w:gridSpan w:val="13"/>
            <w:tcBorders>
              <w:right w:val="single" w:sz="4" w:space="0" w:color="auto"/>
            </w:tcBorders>
          </w:tcPr>
          <w:p w:rsidR="00342527" w:rsidRDefault="00342527">
            <w:pPr>
              <w:spacing w:after="0"/>
              <w:rPr>
                <w:rFonts w:ascii="Arial" w:hAnsi="Arial"/>
              </w:rPr>
            </w:pPr>
          </w:p>
        </w:tc>
      </w:tr>
      <w:tr w:rsidR="00342527">
        <w:tc>
          <w:tcPr>
            <w:tcW w:w="2694" w:type="dxa"/>
            <w:gridSpan w:val="2"/>
            <w:tcBorders>
              <w:left w:val="single" w:sz="4" w:space="0" w:color="auto"/>
              <w:bottom w:val="single" w:sz="4" w:space="0" w:color="auto"/>
            </w:tcBorders>
          </w:tcPr>
          <w:p w:rsidR="00342527" w:rsidRDefault="008D3F16">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rsidR="00342527" w:rsidRDefault="00342527">
            <w:pPr>
              <w:spacing w:after="0"/>
              <w:ind w:left="100"/>
              <w:rPr>
                <w:rFonts w:ascii="Arial" w:hAnsi="Arial"/>
              </w:rPr>
            </w:pPr>
          </w:p>
        </w:tc>
      </w:tr>
      <w:tr w:rsidR="00342527">
        <w:tc>
          <w:tcPr>
            <w:tcW w:w="2694" w:type="dxa"/>
            <w:gridSpan w:val="2"/>
            <w:tcBorders>
              <w:top w:val="single" w:sz="4" w:space="0" w:color="auto"/>
              <w:bottom w:val="single" w:sz="4" w:space="0" w:color="auto"/>
            </w:tcBorders>
          </w:tcPr>
          <w:p w:rsidR="00342527" w:rsidRDefault="00342527">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rsidR="00342527" w:rsidRDefault="00342527">
            <w:pPr>
              <w:spacing w:after="0"/>
              <w:ind w:left="100"/>
              <w:rPr>
                <w:rFonts w:ascii="Arial" w:hAnsi="Arial"/>
                <w:sz w:val="8"/>
                <w:szCs w:val="8"/>
              </w:rPr>
            </w:pPr>
          </w:p>
        </w:tc>
      </w:tr>
      <w:tr w:rsidR="00342527">
        <w:tc>
          <w:tcPr>
            <w:tcW w:w="2694" w:type="dxa"/>
            <w:gridSpan w:val="2"/>
            <w:tcBorders>
              <w:top w:val="single" w:sz="4" w:space="0" w:color="auto"/>
              <w:left w:val="single" w:sz="4" w:space="0" w:color="auto"/>
              <w:bottom w:val="single" w:sz="4" w:space="0" w:color="auto"/>
            </w:tcBorders>
          </w:tcPr>
          <w:p w:rsidR="00342527" w:rsidRDefault="008D3F16">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rsidR="00342527" w:rsidRDefault="00342527">
            <w:pPr>
              <w:spacing w:after="0"/>
              <w:ind w:left="100"/>
              <w:rPr>
                <w:rFonts w:ascii="Arial" w:hAnsi="Arial"/>
              </w:rPr>
            </w:pPr>
          </w:p>
        </w:tc>
      </w:tr>
      <w:tr w:rsidR="00342527">
        <w:tc>
          <w:tcPr>
            <w:tcW w:w="2368" w:type="dxa"/>
          </w:tcPr>
          <w:p w:rsidR="00342527" w:rsidRDefault="00342527">
            <w:pPr>
              <w:spacing w:after="0"/>
              <w:rPr>
                <w:rFonts w:ascii="Arial" w:hAnsi="Arial"/>
                <w:b/>
                <w:i/>
                <w:sz w:val="8"/>
                <w:szCs w:val="8"/>
              </w:rPr>
            </w:pPr>
          </w:p>
        </w:tc>
        <w:tc>
          <w:tcPr>
            <w:tcW w:w="7371" w:type="dxa"/>
            <w:gridSpan w:val="14"/>
          </w:tcPr>
          <w:p w:rsidR="00342527" w:rsidRDefault="00342527">
            <w:pPr>
              <w:spacing w:after="0"/>
              <w:rPr>
                <w:rFonts w:ascii="Arial" w:hAnsi="Arial"/>
                <w:sz w:val="8"/>
                <w:szCs w:val="8"/>
              </w:rPr>
            </w:pPr>
          </w:p>
        </w:tc>
      </w:tr>
    </w:tbl>
    <w:p w:rsidR="00342527" w:rsidRDefault="00342527">
      <w:pPr>
        <w:spacing w:after="180"/>
        <w:sectPr w:rsidR="0034252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342527" w:rsidRDefault="008D3F16">
      <w:pPr>
        <w:keepNext/>
        <w:keepLines/>
        <w:spacing w:before="180" w:after="180"/>
        <w:ind w:left="1134"/>
        <w:outlineLvl w:val="1"/>
        <w:rPr>
          <w:rFonts w:ascii="Arial" w:hAnsi="Arial"/>
          <w:sz w:val="32"/>
          <w:highlight w:val="yellow"/>
        </w:rPr>
      </w:pPr>
      <w:bookmarkStart w:id="6" w:name="OLE_LINK464"/>
      <w:bookmarkStart w:id="7" w:name="OLE_LINK465"/>
      <w:bookmarkStart w:id="8" w:name="_Toc37093387"/>
      <w:bookmarkStart w:id="9" w:name="_Toc46509451"/>
      <w:bookmarkStart w:id="10" w:name="_Toc29382270"/>
      <w:bookmarkStart w:id="11" w:name="_Toc12750905"/>
      <w:r>
        <w:rPr>
          <w:rFonts w:ascii="Arial" w:hAnsi="Arial"/>
          <w:sz w:val="32"/>
          <w:highlight w:val="yellow"/>
        </w:rPr>
        <w:lastRenderedPageBreak/>
        <w:t>&lt;Start of modification&gt;</w:t>
      </w:r>
    </w:p>
    <w:p w:rsidR="00342527" w:rsidRDefault="008D3F16">
      <w:pPr>
        <w:keepNext/>
        <w:keepLines/>
        <w:overflowPunct w:val="0"/>
        <w:autoSpaceDE w:val="0"/>
        <w:autoSpaceDN w:val="0"/>
        <w:adjustRightInd w:val="0"/>
        <w:spacing w:before="120" w:after="180"/>
        <w:ind w:left="1418" w:hanging="1418"/>
        <w:outlineLvl w:val="3"/>
        <w:rPr>
          <w:rFonts w:ascii="Arial" w:eastAsia="Times New Roman" w:hAnsi="Arial"/>
          <w:sz w:val="24"/>
          <w:lang w:eastAsia="ko-KR"/>
        </w:rPr>
      </w:pPr>
      <w:bookmarkStart w:id="12" w:name="_Toc139032254"/>
      <w:bookmarkStart w:id="13" w:name="_Toc139032276"/>
      <w:bookmarkStart w:id="14" w:name="_Toc131064914"/>
      <w:bookmarkStart w:id="15" w:name="_Toc60777187"/>
      <w:bookmarkStart w:id="16" w:name="_Toc60777158"/>
      <w:bookmarkStart w:id="17" w:name="_Hlk54206873"/>
      <w:bookmarkStart w:id="18" w:name="_Toc131064883"/>
      <w:bookmarkStart w:id="19" w:name="_Toc131065368"/>
      <w:bookmarkStart w:id="20" w:name="_Toc124712985"/>
      <w:bookmarkEnd w:id="6"/>
      <w:bookmarkEnd w:id="7"/>
      <w:bookmarkEnd w:id="8"/>
      <w:bookmarkEnd w:id="9"/>
      <w:bookmarkEnd w:id="10"/>
      <w:bookmarkEnd w:id="11"/>
      <w:r>
        <w:rPr>
          <w:rFonts w:ascii="Arial" w:eastAsia="Times New Roman" w:hAnsi="Arial"/>
          <w:sz w:val="24"/>
          <w:lang w:eastAsia="ko-KR"/>
        </w:rPr>
        <w:t>5.3.2.2</w:t>
      </w:r>
      <w:r>
        <w:rPr>
          <w:rFonts w:ascii="Arial" w:eastAsia="Times New Roman" w:hAnsi="Arial"/>
          <w:sz w:val="24"/>
          <w:lang w:eastAsia="ko-KR"/>
        </w:rPr>
        <w:tab/>
        <w:t>HARQ process</w:t>
      </w:r>
      <w:bookmarkEnd w:id="12"/>
    </w:p>
    <w:p w:rsidR="00342527" w:rsidRDefault="008D3F16">
      <w:pPr>
        <w:overflowPunct w:val="0"/>
        <w:autoSpaceDE w:val="0"/>
        <w:autoSpaceDN w:val="0"/>
        <w:adjustRightInd w:val="0"/>
        <w:spacing w:after="180"/>
        <w:rPr>
          <w:rFonts w:eastAsia="Times New Roman"/>
          <w:lang w:eastAsia="ja-JP"/>
        </w:rPr>
      </w:pPr>
      <w:r>
        <w:rPr>
          <w:rFonts w:eastAsia="Times New Roman"/>
          <w:lang w:eastAsia="ko-KR"/>
        </w:rPr>
        <w:t>When</w:t>
      </w:r>
      <w:r>
        <w:rPr>
          <w:rFonts w:eastAsia="Times New Roman"/>
          <w:lang w:eastAsia="ja-JP"/>
        </w:rPr>
        <w:t xml:space="preserve"> a transmission takes place for the HARQ process, one or </w:t>
      </w:r>
      <w:r>
        <w:rPr>
          <w:rFonts w:eastAsia="Times New Roman"/>
          <w:lang w:eastAsia="ko-KR"/>
        </w:rPr>
        <w:t>two</w:t>
      </w:r>
      <w:r>
        <w:rPr>
          <w:rFonts w:eastAsia="Times New Roman"/>
          <w:lang w:eastAsia="ja-JP"/>
        </w:rPr>
        <w:t xml:space="preserve"> (in case of downlink spatial multiplexing) TBs and the associated HARQ information are received from the HARQ entity.</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t>For each received TB and associated HARQ information, the HARQ process shall:</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if the NDI, when provided, has been toggled compared to the value of the previous received transmission corresponding to this TB; or</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if the HARQ process is equal to the broadcast process</w:t>
      </w:r>
      <w:r>
        <w:rPr>
          <w:rFonts w:eastAsia="Times New Roman"/>
          <w:lang w:val="en-US" w:eastAsia="ko-KR"/>
        </w:rPr>
        <w:t>,</w:t>
      </w:r>
      <w:r>
        <w:rPr>
          <w:rFonts w:eastAsia="Times New Roman"/>
          <w:lang w:val="en-US" w:eastAsia="zh-CN"/>
        </w:rPr>
        <w:t xml:space="preserve"> and this is the first received transmission for the TB according to the system information schedule indicated by RRC;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zh-CN"/>
        </w:rPr>
        <w:tab/>
      </w:r>
      <w:r>
        <w:rPr>
          <w:rFonts w:eastAsia="Times New Roman"/>
          <w:lang w:val="en-US" w:eastAsia="ko-KR"/>
        </w:rPr>
        <w:t>if the HARQ process is associated with a transmission indicated with a MCCH-RNTI for MBS broadcast, and this is the first received transmission for the TB according to the MCCH schedule indicated by RRC; or</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r>
      <w:r>
        <w:rPr>
          <w:rFonts w:eastAsia="Times New Roman"/>
          <w:lang w:val="en-US"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if this is the very first received transmission for this TB (i.e. there is no previous NDI for this TB):</w:t>
      </w:r>
    </w:p>
    <w:p w:rsidR="00342527" w:rsidRDefault="008D3F16">
      <w:pPr>
        <w:overflowPunct w:val="0"/>
        <w:autoSpaceDE w:val="0"/>
        <w:autoSpaceDN w:val="0"/>
        <w:adjustRightInd w:val="0"/>
        <w:spacing w:after="180"/>
        <w:ind w:left="851" w:hanging="284"/>
        <w:rPr>
          <w:lang w:val="en-US" w:eastAsia="ko-KR"/>
        </w:rPr>
      </w:pPr>
      <w:r>
        <w:rPr>
          <w:rFonts w:eastAsia="Times New Roman"/>
          <w:lang w:val="en-US" w:eastAsia="ko-KR"/>
        </w:rPr>
        <w:t>2&gt;</w:t>
      </w:r>
      <w:r>
        <w:rPr>
          <w:lang w:val="en-US" w:eastAsia="zh-CN"/>
        </w:rPr>
        <w:tab/>
        <w:t xml:space="preserve">consider this transmission to be </w:t>
      </w:r>
      <w:r>
        <w:rPr>
          <w:rFonts w:eastAsia="Times New Roman"/>
          <w:lang w:val="en-US" w:eastAsia="zh-CN"/>
        </w:rPr>
        <w:t>a new transmission</w:t>
      </w:r>
      <w:r>
        <w:rPr>
          <w:rFonts w:eastAsia="Times New Roman"/>
          <w:lang w:val="en-US" w:eastAsia="ko-KR"/>
        </w:rPr>
        <w:t>.</w:t>
      </w:r>
    </w:p>
    <w:p w:rsidR="00342527" w:rsidRDefault="008D3F16">
      <w:pPr>
        <w:overflowPunct w:val="0"/>
        <w:autoSpaceDE w:val="0"/>
        <w:autoSpaceDN w:val="0"/>
        <w:adjustRightInd w:val="0"/>
        <w:spacing w:after="180"/>
        <w:ind w:left="568" w:hanging="284"/>
        <w:rPr>
          <w:lang w:val="en-US" w:eastAsia="zh-CN"/>
        </w:rPr>
      </w:pPr>
      <w:r>
        <w:rPr>
          <w:rFonts w:eastAsia="Times New Roman"/>
          <w:lang w:val="en-US" w:eastAsia="ko-KR"/>
        </w:rPr>
        <w:t>1&gt;</w:t>
      </w:r>
      <w:r>
        <w:rPr>
          <w:rFonts w:eastAsia="Times New Roman"/>
          <w:lang w:val="en-US" w:eastAsia="zh-CN"/>
        </w:rPr>
        <w:tab/>
        <w:t>else</w:t>
      </w:r>
      <w:r>
        <w:rPr>
          <w:lang w:val="en-US" w:eastAsia="zh-CN"/>
        </w:rPr>
        <w:t>:</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lang w:val="en-US" w:eastAsia="zh-CN"/>
        </w:rPr>
        <w:tab/>
        <w:t>consider this transmission to be</w:t>
      </w:r>
      <w:r>
        <w:rPr>
          <w:rFonts w:eastAsia="Times New Roman"/>
          <w:lang w:val="en-US" w:eastAsia="zh-CN"/>
        </w:rPr>
        <w:t xml:space="preserve"> a retransmission.</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t>The MAC entity then shall:</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 xml:space="preserve">if </w:t>
      </w:r>
      <w:r>
        <w:rPr>
          <w:lang w:val="en-US" w:eastAsia="zh-CN"/>
        </w:rPr>
        <w:t xml:space="preserve">this is </w:t>
      </w:r>
      <w:r>
        <w:rPr>
          <w:rFonts w:eastAsia="Times New Roman"/>
          <w:lang w:val="en-US" w:eastAsia="zh-CN"/>
        </w:rPr>
        <w:t>a new transmission:</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zh-CN"/>
        </w:rPr>
        <w:tab/>
        <w:t>attempt to decode the received data</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else if </w:t>
      </w:r>
      <w:r>
        <w:rPr>
          <w:lang w:val="en-US" w:eastAsia="zh-CN"/>
        </w:rPr>
        <w:t>this is</w:t>
      </w:r>
      <w:r>
        <w:rPr>
          <w:rFonts w:eastAsia="Times New Roman"/>
          <w:lang w:val="en-US" w:eastAsia="zh-CN"/>
        </w:rPr>
        <w:t xml:space="preserve"> a retransmission:</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if the data for this TB has not yet been successfully decoded: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instruct the physical layer to combine the received data with the data currently in the soft buffer for this TB and attempt to decode the combined data</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if the data which the MAC entity attempted to decode was successfully decoded for this TB; or</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if the data for this TB was successfully decoded before:</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if the HARQ process is equal to the broadcast process:</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deliver the decoded MAC PDU to upper layers</w:t>
      </w:r>
      <w:r>
        <w:rPr>
          <w:rFonts w:eastAsia="Times New Roman"/>
          <w:lang w:val="en-US" w:eastAsia="ko-KR"/>
        </w:rPr>
        <w:t>.</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rFonts w:eastAsia="Times New Roman"/>
          <w:lang w:val="en-US" w:eastAsia="zh-CN"/>
        </w:rPr>
        <w:tab/>
        <w:t>else if this is the first successful decoding of the data for this TB:</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deliver the decoded MAC PDU to the disassembly and demultiplexing entity</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else:</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zh-CN"/>
        </w:rPr>
        <w:tab/>
        <w:t>instruct the physical layer to replace the data in the soft buffer for this TB with the data which the MAC entity attempted to decode</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if the HARQ process is associated with a transmission indicated with a Temporary C-RNTI and the Contention Resolution is not yet successful (see clause 5.1.5);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the HARQ process is associated with a transmission indicated with a MSGB-RNTI and the Random Access procedure is not yet successfully completed (see clause 5.1.4a); or</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if the HARQ process is equal to the broadcast process;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lastRenderedPageBreak/>
        <w:t>1&gt;</w:t>
      </w:r>
      <w:r>
        <w:rPr>
          <w:rFonts w:eastAsia="Times New Roman"/>
          <w:lang w:val="en-US" w:eastAsia="ko-KR"/>
        </w:rPr>
        <w:tab/>
        <w:t>if the HARQ process is associated with a transmission indicated with a MCCH-RNTI or a G-RNTI for MBS broadcast;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the HARQ process is associated with a transmission indicated with a G-RNTI or a G-CS-RNTI or a configured downlink assignment for MBS multicast and HARQ feedback is disabled for this G-RNTI or G-CS-RNTI</w:t>
      </w:r>
      <w:ins w:id="21" w:author="Huawei, HiSilicon" w:date="2023-09-24T19:19:00Z">
        <w:r>
          <w:rPr>
            <w:rFonts w:eastAsia="Times New Roman"/>
            <w:iCs/>
            <w:lang w:eastAsia="ja-JP"/>
          </w:rPr>
          <w:t xml:space="preserve"> or the corresponding G-CS-RNTI</w:t>
        </w:r>
      </w:ins>
      <w:r>
        <w:rPr>
          <w:rFonts w:eastAsia="Times New Roman"/>
          <w:lang w:val="en-US" w:eastAsia="ko-KR"/>
        </w:rPr>
        <w:t>, as specified in clause 18 of TS 38.213 [6];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 xml:space="preserve">if the HARQ process is associated with a transmission indicated with a G-RNTI or a G-CS-RNTI or a configured downlink assignment for MBS multicast and NACK only HARQ feedback is </w:t>
      </w:r>
      <w:del w:id="22" w:author="Huawei, HiSilicon" w:date="2023-10-13T07:30:00Z">
        <w:r w:rsidDel="00B02BC7">
          <w:rPr>
            <w:rFonts w:eastAsia="Times New Roman"/>
            <w:lang w:val="en-US" w:eastAsia="ko-KR"/>
          </w:rPr>
          <w:delText xml:space="preserve">configured </w:delText>
        </w:r>
      </w:del>
      <w:ins w:id="23" w:author="Huawei, HiSilicon" w:date="2023-10-13T07:30:00Z">
        <w:r w:rsidR="00B02BC7">
          <w:rPr>
            <w:rFonts w:eastAsia="Times New Roman"/>
            <w:lang w:val="en-US" w:eastAsia="ko-KR"/>
          </w:rPr>
          <w:t xml:space="preserve">used </w:t>
        </w:r>
      </w:ins>
      <w:r>
        <w:rPr>
          <w:rFonts w:eastAsia="Times New Roman"/>
          <w:lang w:val="en-US" w:eastAsia="ko-KR"/>
        </w:rPr>
        <w:t xml:space="preserve">for this G-RNTI or G-CS-RNTI </w:t>
      </w:r>
      <w:ins w:id="24" w:author="Huawei, HiSilicon" w:date="2023-09-24T19:19:00Z">
        <w:r>
          <w:rPr>
            <w:rFonts w:eastAsia="Times New Roman"/>
            <w:iCs/>
            <w:lang w:eastAsia="ja-JP"/>
          </w:rPr>
          <w:t>or the corresponding G-CS-RNTI</w:t>
        </w:r>
        <w:r>
          <w:rPr>
            <w:rFonts w:eastAsia="Times New Roman"/>
            <w:lang w:val="en-US" w:eastAsia="ko-KR"/>
          </w:rPr>
          <w:t xml:space="preserve"> </w:t>
        </w:r>
      </w:ins>
      <w:r>
        <w:rPr>
          <w:rFonts w:eastAsia="Times New Roman"/>
          <w:lang w:val="en-US" w:eastAsia="ko-KR"/>
        </w:rPr>
        <w:t>and the data for this TB is successfully decoded</w:t>
      </w:r>
      <w:r>
        <w:rPr>
          <w:rFonts w:eastAsia="Times New Roman"/>
          <w:lang w:val="en-US" w:eastAsia="zh-CN"/>
        </w:rPr>
        <w:t xml:space="preserve"> </w:t>
      </w:r>
      <w:r>
        <w:rPr>
          <w:rFonts w:eastAsia="Times New Roman"/>
          <w:lang w:val="en-US" w:eastAsia="ko-KR"/>
        </w:rPr>
        <w:t>and the transmission is not the first transmission of PDSCH where the configured downlink assignment was (re-)</w:t>
      </w:r>
      <w:proofErr w:type="spellStart"/>
      <w:r>
        <w:rPr>
          <w:rFonts w:eastAsia="Times New Roman"/>
          <w:lang w:val="en-US" w:eastAsia="ko-KR"/>
        </w:rPr>
        <w:t>initialised</w:t>
      </w:r>
      <w:proofErr w:type="spellEnd"/>
      <w:r>
        <w:rPr>
          <w:rFonts w:eastAsia="Times New Roman"/>
          <w:lang w:val="en-US" w:eastAsia="ko-KR"/>
        </w:rPr>
        <w:t>; or</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if the </w:t>
      </w:r>
      <w:proofErr w:type="spellStart"/>
      <w:r>
        <w:rPr>
          <w:rFonts w:eastAsia="Times New Roman"/>
          <w:i/>
          <w:lang w:val="en-US" w:eastAsia="zh-CN"/>
        </w:rPr>
        <w:t>timeAlignmentTimer</w:t>
      </w:r>
      <w:proofErr w:type="spellEnd"/>
      <w:r>
        <w:rPr>
          <w:rFonts w:eastAsia="Times New Roman"/>
          <w:lang w:val="en-US" w:eastAsia="zh-CN"/>
        </w:rPr>
        <w:t xml:space="preserve">, associated with the TAG containing the Serving Cell on which the HARQ feedback is to be transmitted, is stopped or expired and if the </w:t>
      </w:r>
      <w:r>
        <w:rPr>
          <w:rFonts w:eastAsia="Times New Roman"/>
          <w:i/>
          <w:lang w:val="en-US" w:eastAsia="zh-CN"/>
        </w:rPr>
        <w:t>cg-SDT-</w:t>
      </w:r>
      <w:proofErr w:type="spellStart"/>
      <w:r>
        <w:rPr>
          <w:rFonts w:eastAsia="Times New Roman"/>
          <w:i/>
          <w:lang w:val="en-US" w:eastAsia="zh-CN"/>
        </w:rPr>
        <w:t>TimeAlignmentTimer</w:t>
      </w:r>
      <w:proofErr w:type="spellEnd"/>
      <w:r>
        <w:rPr>
          <w:rFonts w:eastAsia="Times New Roman"/>
          <w:lang w:val="en-US" w:eastAsia="zh-CN"/>
        </w:rPr>
        <w:t>, if configured, is not running;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zh-CN"/>
        </w:rPr>
        <w:t>1&gt;</w:t>
      </w:r>
      <w:r>
        <w:rPr>
          <w:rFonts w:eastAsia="Times New Roman"/>
          <w:lang w:val="en-US" w:eastAsia="zh-CN"/>
        </w:rPr>
        <w:tab/>
        <w:t>if</w:t>
      </w:r>
      <w:r>
        <w:rPr>
          <w:rFonts w:eastAsia="Times New Roman"/>
          <w:lang w:val="en-US" w:eastAsia="ko-KR"/>
        </w:rPr>
        <w:t xml:space="preserve"> the HARQ process is configured with disabled HARQ feedback:</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rFonts w:eastAsia="Times New Roman"/>
          <w:lang w:val="en-US" w:eastAsia="ko-KR"/>
        </w:rPr>
        <w:tab/>
      </w:r>
      <w:r>
        <w:rPr>
          <w:rFonts w:eastAsia="Times New Roman"/>
          <w:lang w:val="en-US" w:eastAsia="zh-CN"/>
        </w:rPr>
        <w:t xml:space="preserve">if </w:t>
      </w:r>
      <w:proofErr w:type="spellStart"/>
      <w:r>
        <w:rPr>
          <w:rFonts w:eastAsia="Times New Roman"/>
          <w:i/>
          <w:lang w:val="en-US" w:eastAsia="zh-CN"/>
        </w:rPr>
        <w:t>harq-FeedbackEnablingforSPSactive</w:t>
      </w:r>
      <w:proofErr w:type="spellEnd"/>
      <w:r>
        <w:rPr>
          <w:rFonts w:eastAsia="Times New Roman"/>
          <w:lang w:val="en-US" w:eastAsia="zh-CN"/>
        </w:rPr>
        <w:t xml:space="preserve"> is configured with value </w:t>
      </w:r>
      <w:r>
        <w:rPr>
          <w:rFonts w:eastAsia="Times New Roman"/>
          <w:i/>
          <w:lang w:val="en-US" w:eastAsia="zh-CN"/>
        </w:rPr>
        <w:t>true</w:t>
      </w:r>
      <w:r>
        <w:rPr>
          <w:rFonts w:eastAsia="Times New Roman"/>
          <w:lang w:val="en-US" w:eastAsia="zh-CN"/>
        </w:rPr>
        <w:t xml:space="preserve"> and </w:t>
      </w:r>
      <w:r>
        <w:rPr>
          <w:rFonts w:eastAsia="Times New Roman"/>
          <w:lang w:val="en-US" w:eastAsia="ko-KR"/>
        </w:rPr>
        <w:t xml:space="preserve">the transmission is the first transmission </w:t>
      </w:r>
      <w:r>
        <w:rPr>
          <w:rFonts w:eastAsia="Times New Roman"/>
          <w:lang w:val="en-US" w:eastAsia="zh-CN"/>
        </w:rPr>
        <w:t xml:space="preserve">on the configured downlink assignment </w:t>
      </w:r>
      <w:r>
        <w:rPr>
          <w:rFonts w:eastAsia="Times New Roman"/>
          <w:lang w:val="en-US" w:eastAsia="ko-KR"/>
        </w:rPr>
        <w:t>after activation of the configured downlink assignment:</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instruct the physical layer to generate acknowledgement(s) of the data in this TB.</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rFonts w:eastAsia="Times New Roman"/>
          <w:lang w:val="en-US" w:eastAsia="ko-KR"/>
        </w:rPr>
        <w:tab/>
        <w:t>else:</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not instruct the physical layer to generate acknowledgement(s) of the data in this TB</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else:</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instruct the physical layer to generate acknowledgement(s) of the data in this TB.</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t>The MAC entity shall ignore NDI received in all downlink assignments on PDCCH for its Temporary C-RNTI when determining if NDI on PDCCH for its C-RNTI has been toggled compared to the value in the previous transmission.</w:t>
      </w:r>
    </w:p>
    <w:p w:rsidR="00342527" w:rsidRDefault="008D3F16">
      <w:pPr>
        <w:keepLines/>
        <w:overflowPunct w:val="0"/>
        <w:autoSpaceDE w:val="0"/>
        <w:autoSpaceDN w:val="0"/>
        <w:adjustRightInd w:val="0"/>
        <w:spacing w:after="180"/>
        <w:ind w:left="1135" w:hanging="851"/>
        <w:rPr>
          <w:rFonts w:eastAsia="Times New Roman"/>
          <w:lang w:val="en-US" w:eastAsia="ko-KR"/>
        </w:rPr>
      </w:pPr>
      <w:r>
        <w:rPr>
          <w:rFonts w:eastAsia="Times New Roman"/>
          <w:lang w:val="en-US" w:eastAsia="zh-CN"/>
        </w:rPr>
        <w:t>NOTE:</w:t>
      </w:r>
      <w:r>
        <w:rPr>
          <w:rFonts w:eastAsia="Times New Roman"/>
          <w:lang w:val="en-US" w:eastAsia="zh-CN"/>
        </w:rPr>
        <w:tab/>
        <w:t xml:space="preserve">If the MAC entity receives a retransmission with a TB size different from the last TB size </w:t>
      </w:r>
      <w:proofErr w:type="spellStart"/>
      <w:r>
        <w:rPr>
          <w:rFonts w:eastAsia="Times New Roman"/>
          <w:lang w:val="en-US" w:eastAsia="zh-CN"/>
        </w:rPr>
        <w:t>signalled</w:t>
      </w:r>
      <w:proofErr w:type="spellEnd"/>
      <w:r>
        <w:rPr>
          <w:rFonts w:eastAsia="Times New Roman"/>
          <w:lang w:val="en-US" w:eastAsia="zh-CN"/>
        </w:rPr>
        <w:t xml:space="preserve"> for this TB, the UE behavior is left up to UE implementation.</w:t>
      </w:r>
    </w:p>
    <w:p w:rsidR="00342527" w:rsidRDefault="008D3F16">
      <w:pPr>
        <w:keepNext/>
        <w:keepLines/>
        <w:overflowPunct w:val="0"/>
        <w:autoSpaceDE w:val="0"/>
        <w:autoSpaceDN w:val="0"/>
        <w:adjustRightInd w:val="0"/>
        <w:spacing w:before="180" w:after="180"/>
        <w:ind w:left="1134" w:hanging="1134"/>
        <w:outlineLvl w:val="1"/>
        <w:rPr>
          <w:rFonts w:ascii="Arial" w:eastAsia="Times New Roman" w:hAnsi="Arial"/>
          <w:sz w:val="32"/>
          <w:lang w:eastAsia="ko-KR"/>
        </w:rPr>
      </w:pPr>
      <w:r>
        <w:rPr>
          <w:rFonts w:ascii="Arial" w:eastAsia="Times New Roman" w:hAnsi="Arial"/>
          <w:sz w:val="32"/>
          <w:lang w:eastAsia="ko-KR"/>
        </w:rPr>
        <w:t>5.7b</w:t>
      </w:r>
      <w:r>
        <w:rPr>
          <w:rFonts w:ascii="Arial" w:eastAsia="Times New Roman" w:hAnsi="Arial"/>
          <w:sz w:val="32"/>
          <w:lang w:eastAsia="ko-KR"/>
        </w:rPr>
        <w:tab/>
        <w:t>Discontinuous Reception (DRX) for MBS Multicast</w:t>
      </w:r>
      <w:bookmarkEnd w:id="13"/>
    </w:p>
    <w:p w:rsidR="00342527" w:rsidRDefault="008D3F16">
      <w:pPr>
        <w:overflowPunct w:val="0"/>
        <w:autoSpaceDE w:val="0"/>
        <w:autoSpaceDN w:val="0"/>
        <w:adjustRightInd w:val="0"/>
        <w:spacing w:after="180"/>
        <w:rPr>
          <w:rFonts w:eastAsia="Times New Roman"/>
          <w:lang w:eastAsia="zh-CN"/>
        </w:rPr>
      </w:pPr>
      <w:r>
        <w:rPr>
          <w:rFonts w:eastAsia="Times New Roman"/>
          <w:lang w:eastAsia="ja-JP"/>
        </w:rPr>
        <w:t>For MBS multicast, the MAC entity may be configured by RRC with a DRX functionality per G-RNTI or per G-CS-RNTI that controls the UE's PDCCH monitoring activity for the MAC entity's G-RNTI(s) and G-CS-RNTI(s)</w:t>
      </w:r>
      <w:r>
        <w:rPr>
          <w:rFonts w:eastAsia="Times New Roman"/>
          <w:lang w:eastAsia="zh-CN"/>
        </w:rPr>
        <w:t xml:space="preserve"> as specified in TS 38.331 [5]</w:t>
      </w:r>
      <w:r>
        <w:rPr>
          <w:rFonts w:eastAsia="Times New Roman"/>
          <w:lang w:eastAsia="ja-JP"/>
        </w:rPr>
        <w:t xml:space="preserve">. When </w:t>
      </w:r>
      <w:r>
        <w:rPr>
          <w:rFonts w:eastAsia="Times New Roman"/>
          <w:lang w:eastAsia="zh-CN"/>
        </w:rPr>
        <w:t>in RRC_CONNECTED</w:t>
      </w:r>
      <w:r>
        <w:rPr>
          <w:rFonts w:eastAsia="Times New Roman"/>
          <w:lang w:eastAsia="ja-JP"/>
        </w:rPr>
        <w:t>,</w:t>
      </w:r>
      <w:r>
        <w:rPr>
          <w:rFonts w:eastAsia="Times New Roman"/>
          <w:lang w:eastAsia="zh-CN"/>
        </w:rPr>
        <w:t xml:space="preserve"> if multicast DRX is configured for a G-RNTI or G-CS-RNTI,</w:t>
      </w:r>
      <w:r>
        <w:rPr>
          <w:rFonts w:eastAsia="Times New Roman"/>
          <w:lang w:eastAsia="ja-JP"/>
        </w:rPr>
        <w:t xml:space="preserve"> the MAC entity is allowed to monitor the PDCCH </w:t>
      </w:r>
      <w:r>
        <w:rPr>
          <w:rFonts w:eastAsia="Times New Roman"/>
          <w:lang w:eastAsia="zh-CN"/>
        </w:rPr>
        <w:t xml:space="preserve">for this G-RNTI or G-CS-RNTI </w:t>
      </w:r>
      <w:r>
        <w:rPr>
          <w:rFonts w:eastAsia="Times New Roman"/>
          <w:lang w:eastAsia="ja-JP"/>
        </w:rPr>
        <w:t>discontinuously using the multicast DRX operation specified in this clause</w:t>
      </w:r>
      <w:r>
        <w:rPr>
          <w:rFonts w:eastAsia="Times New Roman"/>
          <w:lang w:eastAsia="zh-CN"/>
        </w:rPr>
        <w:t>; otherwise the MAC entity monitors the PDCCH for this G-RNTI or G-CS-RNTI as specified in TS 38.213 [6]</w:t>
      </w:r>
      <w:r>
        <w:rPr>
          <w:rFonts w:eastAsia="Times New Roman"/>
          <w:lang w:eastAsia="ja-JP"/>
        </w:rPr>
        <w:t>. The multicast DRX operation specified in this clause is performed independently for eac</w:t>
      </w:r>
      <w:r>
        <w:rPr>
          <w:rFonts w:eastAsia="Times New Roman"/>
          <w:lang w:eastAsia="zh-CN"/>
        </w:rPr>
        <w:t>h G-RNTI or G-CS-RNTI and independently from the DRX operation specified in clauses 5.7 and 5.7a.</w:t>
      </w:r>
    </w:p>
    <w:p w:rsidR="00342527" w:rsidRDefault="008D3F16">
      <w:pPr>
        <w:overflowPunct w:val="0"/>
        <w:autoSpaceDE w:val="0"/>
        <w:autoSpaceDN w:val="0"/>
        <w:adjustRightInd w:val="0"/>
        <w:spacing w:after="180"/>
        <w:rPr>
          <w:rFonts w:eastAsia="Times New Roman"/>
          <w:lang w:eastAsia="ko-KR"/>
        </w:rPr>
      </w:pPr>
      <w:r>
        <w:rPr>
          <w:rFonts w:eastAsia="Times New Roman"/>
          <w:lang w:eastAsia="ko-KR"/>
        </w:rPr>
        <w:t xml:space="preserve">RRC controls </w:t>
      </w:r>
      <w:r>
        <w:rPr>
          <w:rFonts w:eastAsia="Times New Roman"/>
          <w:lang w:eastAsia="ja-JP"/>
        </w:rPr>
        <w:t xml:space="preserve">multicast </w:t>
      </w:r>
      <w:r>
        <w:rPr>
          <w:rFonts w:eastAsia="Times New Roman"/>
          <w:lang w:eastAsia="ko-KR"/>
        </w:rPr>
        <w:t>DRX operation per G-RNTI or per G-CS-RNTI by configuring the following parameters:</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drx-onDurationTimerPTM</w:t>
      </w:r>
      <w:proofErr w:type="spellEnd"/>
      <w:r>
        <w:rPr>
          <w:rFonts w:eastAsia="Times New Roman"/>
          <w:lang w:val="en-US" w:eastAsia="ko-KR"/>
        </w:rPr>
        <w:t>: the duration at the beginning of a DRX cycle;</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drx-SlotOffsetPTM</w:t>
      </w:r>
      <w:proofErr w:type="spellEnd"/>
      <w:r>
        <w:rPr>
          <w:rFonts w:eastAsia="Times New Roman"/>
          <w:lang w:val="en-US" w:eastAsia="ko-KR"/>
        </w:rPr>
        <w:t xml:space="preserve">: the delay before starting the </w:t>
      </w:r>
      <w:proofErr w:type="spellStart"/>
      <w:r>
        <w:rPr>
          <w:rFonts w:eastAsia="Times New Roman"/>
          <w:i/>
          <w:lang w:val="en-US" w:eastAsia="ko-KR"/>
        </w:rPr>
        <w:t>drx-onDurationTimerPTM</w:t>
      </w:r>
      <w:proofErr w:type="spellEnd"/>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drx-InactivityTimerPTM</w:t>
      </w:r>
      <w:proofErr w:type="spellEnd"/>
      <w:r>
        <w:rPr>
          <w:rFonts w:eastAsia="Times New Roman"/>
          <w:lang w:val="en-US" w:eastAsia="ko-KR"/>
        </w:rPr>
        <w:t xml:space="preserve">: the duration after the PDCCH occasion in which a PDCCH indicates a new DL </w:t>
      </w:r>
      <w:r>
        <w:rPr>
          <w:rFonts w:eastAsia="Times New Roman"/>
          <w:lang w:val="en-US" w:eastAsia="zh-CN"/>
        </w:rPr>
        <w:t xml:space="preserve">multicast </w:t>
      </w:r>
      <w:r>
        <w:rPr>
          <w:rFonts w:eastAsia="Times New Roman"/>
          <w:lang w:val="en-US" w:eastAsia="ko-KR"/>
        </w:rPr>
        <w:t>transmission for the MAC entity;</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w:t>
      </w:r>
      <w:r>
        <w:rPr>
          <w:rFonts w:eastAsia="Times New Roman"/>
          <w:i/>
          <w:lang w:val="en-US" w:eastAsia="zh-CN"/>
        </w:rPr>
        <w:t>Long</w:t>
      </w:r>
      <w:r>
        <w:rPr>
          <w:rFonts w:eastAsia="Times New Roman"/>
          <w:i/>
          <w:lang w:val="en-US" w:eastAsia="ko-KR"/>
        </w:rPr>
        <w:t>CycleStartOffsetPTM</w:t>
      </w:r>
      <w:proofErr w:type="spellEnd"/>
      <w:r>
        <w:rPr>
          <w:rFonts w:eastAsia="Times New Roman"/>
          <w:lang w:val="en-US" w:eastAsia="ko-KR"/>
        </w:rPr>
        <w:t xml:space="preserve">: the long DRX cycle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LongCycle</w:t>
      </w:r>
      <w:proofErr w:type="spellEnd"/>
      <w:r>
        <w:rPr>
          <w:rFonts w:eastAsia="Times New Roman"/>
          <w:i/>
          <w:lang w:val="en-US" w:eastAsia="ko-KR"/>
        </w:rPr>
        <w:t>-PTM</w:t>
      </w:r>
      <w:r>
        <w:rPr>
          <w:rFonts w:eastAsia="Times New Roman"/>
          <w:lang w:val="en-US" w:eastAsia="ko-KR"/>
        </w:rPr>
        <w:t xml:space="preserve"> and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StartOffset</w:t>
      </w:r>
      <w:proofErr w:type="spellEnd"/>
      <w:r>
        <w:rPr>
          <w:rFonts w:eastAsia="Times New Roman"/>
          <w:i/>
          <w:lang w:val="en-US" w:eastAsia="ko-KR"/>
        </w:rPr>
        <w:t>-PTM</w:t>
      </w:r>
      <w:r>
        <w:rPr>
          <w:rFonts w:eastAsia="Times New Roman"/>
          <w:lang w:val="en-US" w:eastAsia="ko-KR"/>
        </w:rPr>
        <w:t xml:space="preserve"> which defines the subframe where the long DRX cycle starts;</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RetransmissionTimerDL</w:t>
      </w:r>
      <w:proofErr w:type="spellEnd"/>
      <w:r>
        <w:rPr>
          <w:rFonts w:eastAsia="Times New Roman"/>
          <w:i/>
          <w:lang w:val="en-US" w:eastAsia="ko-KR"/>
        </w:rPr>
        <w:t>-PTM</w:t>
      </w:r>
      <w:r>
        <w:rPr>
          <w:rFonts w:eastAsia="Times New Roman"/>
          <w:lang w:val="en-US" w:eastAsia="ko-KR"/>
        </w:rPr>
        <w:t xml:space="preserve"> (per DL HARQ process for MBS multicast): the maximum duration until a DL </w:t>
      </w:r>
      <w:r>
        <w:rPr>
          <w:rFonts w:eastAsia="Times New Roman"/>
          <w:lang w:val="en-US" w:eastAsia="zh-CN"/>
        </w:rPr>
        <w:t xml:space="preserve">multicast </w:t>
      </w:r>
      <w:r>
        <w:rPr>
          <w:rFonts w:eastAsia="Times New Roman"/>
          <w:lang w:val="en-US" w:eastAsia="ko-KR"/>
        </w:rPr>
        <w:t>retransmission is received;</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ko-KR"/>
        </w:rPr>
        <w:t xml:space="preserve"> (per DL HARQ process for MBS multicast): the minimum duration before a DL </w:t>
      </w:r>
      <w:r>
        <w:rPr>
          <w:rFonts w:eastAsia="Times New Roman"/>
          <w:lang w:val="en-US" w:eastAsia="zh-CN"/>
        </w:rPr>
        <w:t xml:space="preserve">multicast </w:t>
      </w:r>
      <w:r>
        <w:rPr>
          <w:rFonts w:eastAsia="Times New Roman"/>
          <w:lang w:val="en-US" w:eastAsia="ko-KR"/>
        </w:rPr>
        <w:t>assignment for HARQ retransmission is expected by the MAC entity.</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lastRenderedPageBreak/>
        <w:t xml:space="preserve">When multicast DRX is configured </w:t>
      </w:r>
      <w:r>
        <w:rPr>
          <w:rFonts w:eastAsia="Times New Roman"/>
          <w:lang w:eastAsia="zh-CN"/>
        </w:rPr>
        <w:t>for a G-RNTI or G-CS-RNTI</w:t>
      </w:r>
      <w:r>
        <w:rPr>
          <w:rFonts w:eastAsia="Times New Roman"/>
          <w:lang w:eastAsia="ja-JP"/>
        </w:rPr>
        <w:t>, the Active Time includes the time while:</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r>
      <w:proofErr w:type="spellStart"/>
      <w:r>
        <w:rPr>
          <w:rFonts w:eastAsia="Times New Roman"/>
          <w:i/>
          <w:lang w:val="en-US" w:eastAsia="zh-CN"/>
        </w:rPr>
        <w:t>drx-onDurationTimerPTM</w:t>
      </w:r>
      <w:proofErr w:type="spellEnd"/>
      <w:r>
        <w:rPr>
          <w:rFonts w:eastAsia="Times New Roman"/>
          <w:lang w:val="en-US" w:eastAsia="zh-CN"/>
        </w:rPr>
        <w:t xml:space="preserve"> or </w:t>
      </w:r>
      <w:proofErr w:type="spellStart"/>
      <w:r>
        <w:rPr>
          <w:rFonts w:eastAsia="Times New Roman"/>
          <w:i/>
          <w:lang w:val="en-US" w:eastAsia="zh-CN"/>
        </w:rPr>
        <w:t>drx-InactivityTimerPTM</w:t>
      </w:r>
      <w:proofErr w:type="spellEnd"/>
      <w:r>
        <w:rPr>
          <w:rFonts w:eastAsia="Times New Roman"/>
          <w:lang w:val="en-US" w:eastAsia="zh-CN"/>
        </w:rPr>
        <w:t xml:space="preserve"> or </w:t>
      </w:r>
      <w:proofErr w:type="spellStart"/>
      <w:r>
        <w:rPr>
          <w:rFonts w:eastAsia="Times New Roman"/>
          <w:i/>
          <w:lang w:val="en-US" w:eastAsia="zh-CN"/>
        </w:rPr>
        <w:t>drx</w:t>
      </w:r>
      <w:proofErr w:type="spellEnd"/>
      <w:r>
        <w:rPr>
          <w:rFonts w:eastAsia="Times New Roman"/>
          <w:i/>
          <w:lang w:val="en-US" w:eastAsia="zh-CN"/>
        </w:rPr>
        <w:t>-</w:t>
      </w:r>
      <w:proofErr w:type="spellStart"/>
      <w:r>
        <w:rPr>
          <w:rFonts w:eastAsia="Times New Roman"/>
          <w:i/>
          <w:lang w:val="en-US" w:eastAsia="zh-CN"/>
        </w:rPr>
        <w:t>RetransmissionTimerDL</w:t>
      </w:r>
      <w:proofErr w:type="spellEnd"/>
      <w:r>
        <w:rPr>
          <w:rFonts w:eastAsia="Times New Roman"/>
          <w:i/>
          <w:lang w:val="en-US" w:eastAsia="zh-CN"/>
        </w:rPr>
        <w:t>-PTM</w:t>
      </w:r>
      <w:r>
        <w:rPr>
          <w:rFonts w:eastAsia="Times New Roman"/>
          <w:lang w:val="en-US" w:eastAsia="zh-CN"/>
        </w:rPr>
        <w:t xml:space="preserve"> for this G-RNTI or G-CS-RNTI is running.</w:t>
      </w:r>
    </w:p>
    <w:p w:rsidR="00342527" w:rsidRDefault="008D3F16">
      <w:pPr>
        <w:overflowPunct w:val="0"/>
        <w:autoSpaceDE w:val="0"/>
        <w:autoSpaceDN w:val="0"/>
        <w:adjustRightInd w:val="0"/>
        <w:spacing w:after="180"/>
        <w:rPr>
          <w:rFonts w:eastAsia="Times New Roman"/>
          <w:lang w:eastAsia="ko-KR"/>
        </w:rPr>
      </w:pPr>
      <w:r>
        <w:rPr>
          <w:rFonts w:eastAsia="Times New Roman"/>
          <w:lang w:eastAsia="ko-KR"/>
        </w:rPr>
        <w:t>When multicast DRX is not configured</w:t>
      </w:r>
      <w:r>
        <w:rPr>
          <w:rFonts w:eastAsia="Times New Roman"/>
          <w:lang w:eastAsia="zh-CN"/>
        </w:rPr>
        <w:t xml:space="preserve"> for a G-RNTI or G-CS-RNTI,</w:t>
      </w:r>
      <w:r>
        <w:rPr>
          <w:rFonts w:eastAsia="Times New Roman"/>
          <w:lang w:eastAsia="ja-JP"/>
        </w:rPr>
        <w:t xml:space="preserve"> and the </w:t>
      </w:r>
      <w:proofErr w:type="spellStart"/>
      <w:r>
        <w:rPr>
          <w:rFonts w:eastAsia="Times New Roman"/>
          <w:i/>
          <w:lang w:eastAsia="ja-JP"/>
        </w:rPr>
        <w:t>cfr-ConfigMulticast</w:t>
      </w:r>
      <w:proofErr w:type="spellEnd"/>
      <w:r>
        <w:rPr>
          <w:rFonts w:eastAsia="Times New Roman"/>
          <w:lang w:eastAsia="ja-JP"/>
        </w:rPr>
        <w:t xml:space="preserve"> is configured for at least one of the active BWP(s) of the Serving Cell(s),</w:t>
      </w:r>
      <w:r>
        <w:rPr>
          <w:rFonts w:eastAsia="Times New Roman"/>
          <w:lang w:eastAsia="zh-CN"/>
        </w:rPr>
        <w:t xml:space="preserve"> and </w:t>
      </w:r>
      <w:r>
        <w:rPr>
          <w:rFonts w:eastAsia="Times New Roman"/>
          <w:lang w:eastAsia="ko-KR"/>
        </w:rPr>
        <w:t>unicast DRX is configured, the MAC entity shall for this G-RNTI or G-CS-RNTI:</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monitor the PDCCH as specified in TS 38.213 [6];</w:t>
      </w:r>
    </w:p>
    <w:p w:rsidR="00342527" w:rsidRDefault="008D3F16">
      <w:pPr>
        <w:overflowPunct w:val="0"/>
        <w:autoSpaceDE w:val="0"/>
        <w:autoSpaceDN w:val="0"/>
        <w:adjustRightInd w:val="0"/>
        <w:spacing w:after="180"/>
        <w:ind w:left="568" w:hanging="284"/>
        <w:rPr>
          <w:ins w:id="25" w:author="Huawei, HiSilicon" w:date="2023-09-26T15:24:00Z"/>
          <w:rFonts w:eastAsia="Times New Roman"/>
          <w:lang w:val="en-US" w:eastAsia="ko-KR"/>
        </w:rPr>
      </w:pPr>
      <w:ins w:id="26" w:author="Huawei, HiSilicon" w:date="2023-09-26T15:14:00Z">
        <w:r>
          <w:rPr>
            <w:rFonts w:eastAsia="Times New Roman"/>
            <w:lang w:val="en-US" w:eastAsia="ko-KR"/>
          </w:rPr>
          <w:t>1&gt;</w:t>
        </w:r>
        <w:r>
          <w:rPr>
            <w:rFonts w:eastAsia="Times New Roman"/>
            <w:lang w:val="en-US" w:eastAsia="ko-KR"/>
          </w:rPr>
          <w:tab/>
          <w:t xml:space="preserve">if </w:t>
        </w:r>
        <w:r>
          <w:rPr>
            <w:rFonts w:eastAsia="Times New Roman"/>
            <w:lang w:val="en-US" w:eastAsia="zh-CN"/>
          </w:rPr>
          <w:t>the PDCCH indicates a DL multicast transmission</w:t>
        </w:r>
      </w:ins>
      <w:ins w:id="27" w:author="Huawei, HiSilicon" w:date="2023-09-26T15:24:00Z">
        <w:r>
          <w:rPr>
            <w:rFonts w:eastAsia="Times New Roman"/>
            <w:lang w:val="en-US" w:eastAsia="zh-CN"/>
          </w:rPr>
          <w:t>;</w:t>
        </w:r>
      </w:ins>
      <w:ins w:id="28" w:author="Huawei, HiSilicon" w:date="2023-09-26T15:15:00Z">
        <w:r>
          <w:rPr>
            <w:lang w:val="en-US" w:eastAsia="zh-CN"/>
          </w:rPr>
          <w:t xml:space="preserve"> </w:t>
        </w:r>
      </w:ins>
      <w:ins w:id="29" w:author="Huawei, HiSilicon" w:date="2023-09-26T15:14:00Z">
        <w:r>
          <w:rPr>
            <w:rFonts w:eastAsia="Times New Roman"/>
            <w:lang w:val="en-US" w:eastAsia="ko-KR"/>
          </w:rPr>
          <w:t>or</w:t>
        </w:r>
      </w:ins>
    </w:p>
    <w:p w:rsidR="00342527" w:rsidRDefault="008D3F16">
      <w:pPr>
        <w:overflowPunct w:val="0"/>
        <w:autoSpaceDE w:val="0"/>
        <w:autoSpaceDN w:val="0"/>
        <w:adjustRightInd w:val="0"/>
        <w:spacing w:after="180"/>
        <w:ind w:left="568" w:hanging="284"/>
        <w:rPr>
          <w:ins w:id="30" w:author="Huawei, HiSilicon" w:date="2023-09-26T15:14:00Z"/>
          <w:rFonts w:eastAsia="Times New Roman"/>
          <w:lang w:val="en-US" w:eastAsia="ko-KR"/>
        </w:rPr>
      </w:pPr>
      <w:ins w:id="31" w:author="Huawei, HiSilicon" w:date="2023-09-26T15:25:00Z">
        <w:r>
          <w:rPr>
            <w:rFonts w:eastAsia="Times New Roman"/>
            <w:lang w:val="en-US" w:eastAsia="ko-KR"/>
          </w:rPr>
          <w:t>1&gt;</w:t>
        </w:r>
        <w:r>
          <w:rPr>
            <w:rFonts w:eastAsia="Times New Roman"/>
            <w:lang w:val="en-US" w:eastAsia="ko-KR"/>
          </w:rPr>
          <w:tab/>
          <w:t xml:space="preserve">if </w:t>
        </w:r>
      </w:ins>
      <w:ins w:id="32" w:author="Huawei, HiSilicon" w:date="2023-09-26T15:15:00Z">
        <w:r>
          <w:rPr>
            <w:rFonts w:eastAsia="Times New Roman"/>
            <w:lang w:val="en-US" w:eastAsia="ko-KR"/>
          </w:rPr>
          <w:t>a MAC PDU is received in a configured downlink</w:t>
        </w:r>
        <w:r>
          <w:rPr>
            <w:rFonts w:eastAsia="Times New Roman"/>
            <w:lang w:val="en-US" w:eastAsia="zh-CN"/>
          </w:rPr>
          <w:t xml:space="preserve"> multicast</w:t>
        </w:r>
        <w:r>
          <w:rPr>
            <w:rFonts w:eastAsia="Times New Roman"/>
            <w:lang w:val="en-US" w:eastAsia="ko-KR"/>
          </w:rPr>
          <w:t xml:space="preserve"> assignment:</w:t>
        </w:r>
      </w:ins>
    </w:p>
    <w:p w:rsidR="00342527" w:rsidRDefault="008D3F16">
      <w:pPr>
        <w:overflowPunct w:val="0"/>
        <w:autoSpaceDE w:val="0"/>
        <w:autoSpaceDN w:val="0"/>
        <w:adjustRightInd w:val="0"/>
        <w:spacing w:after="180"/>
        <w:ind w:left="851" w:hanging="284"/>
        <w:rPr>
          <w:ins w:id="33" w:author="Huawei, HiSilicon" w:date="2023-09-26T15:14:00Z"/>
          <w:rFonts w:eastAsia="Times New Roman"/>
          <w:lang w:val="en-US" w:eastAsia="ja-JP"/>
        </w:rPr>
      </w:pPr>
      <w:ins w:id="34" w:author="Huawei, HiSilicon" w:date="2023-09-26T15:14:00Z">
        <w:r>
          <w:rPr>
            <w:rFonts w:eastAsia="Times New Roman"/>
            <w:lang w:val="en-US" w:eastAsia="ko-KR"/>
          </w:rPr>
          <w:t>2&gt;</w:t>
        </w:r>
        <w:r>
          <w:rPr>
            <w:rFonts w:eastAsia="Times New Roman"/>
            <w:lang w:val="en-US" w:eastAsia="ko-KR"/>
          </w:rPr>
          <w:tab/>
          <w:t xml:space="preserve">stop the </w:t>
        </w:r>
        <w:proofErr w:type="spellStart"/>
        <w:r>
          <w:rPr>
            <w:rFonts w:eastAsia="Times New Roman"/>
            <w:i/>
            <w:lang w:val="en-US" w:eastAsia="ko-KR"/>
          </w:rPr>
          <w:t>drx-RetransmissionTimerDL</w:t>
        </w:r>
        <w:proofErr w:type="spellEnd"/>
        <w:r>
          <w:rPr>
            <w:rFonts w:eastAsia="Times New Roman"/>
            <w:lang w:val="en-US" w:eastAsia="ko-KR"/>
          </w:rPr>
          <w:t xml:space="preserve"> for the corresponding HARQ process.</w:t>
        </w:r>
      </w:ins>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the PDCCH addressed to G-RNTI indicates a DL multicast transmission;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the PDCCH addressed to G-CS-RNTI indicates a DL multicast transmission and CS-RNTI is configured;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a MAC PDU is received in a configured downlink multicast assignment and CS-RNTI is configured:</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 xml:space="preserve">if the first HARQ-ACK reporting mode (i.e. </w:t>
      </w:r>
      <w:proofErr w:type="spellStart"/>
      <w:r>
        <w:rPr>
          <w:rFonts w:eastAsia="Times New Roman"/>
          <w:lang w:val="en-US" w:eastAsia="ko-KR"/>
        </w:rPr>
        <w:t>ack-nack</w:t>
      </w:r>
      <w:proofErr w:type="spellEnd"/>
      <w:r>
        <w:rPr>
          <w:rFonts w:eastAsia="Times New Roman"/>
          <w:lang w:val="en-US" w:eastAsia="ko-KR"/>
        </w:rPr>
        <w:t xml:space="preserve">) is </w:t>
      </w:r>
      <w:r>
        <w:rPr>
          <w:lang w:val="en-US" w:eastAsia="ko-KR"/>
        </w:rPr>
        <w:t>used</w:t>
      </w:r>
      <w:r>
        <w:rPr>
          <w:rFonts w:eastAsia="Times New Roman"/>
          <w:lang w:val="en-US" w:eastAsia="ko-KR"/>
        </w:rPr>
        <w:t xml:space="preserve"> as specified in TS 38.213 [6]; and</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if HARQ feedback is enabled: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lang w:val="en-US" w:eastAsia="ko-KR"/>
        </w:rPr>
        <w:t xml:space="preserve"> for the corresponding HARQ process in the first symbol after the end of the corresponding transmission carrying the DL HARQ feedback.</w:t>
      </w:r>
    </w:p>
    <w:p w:rsidR="00342527" w:rsidRDefault="008D3F16">
      <w:pPr>
        <w:overflowPunct w:val="0"/>
        <w:autoSpaceDE w:val="0"/>
        <w:autoSpaceDN w:val="0"/>
        <w:adjustRightInd w:val="0"/>
        <w:spacing w:after="180"/>
        <w:ind w:left="851" w:hanging="284"/>
        <w:rPr>
          <w:del w:id="35" w:author="Huawei, HiSilicon" w:date="2023-09-26T15:14:00Z"/>
          <w:rFonts w:eastAsia="Times New Roman"/>
          <w:lang w:val="en-US" w:eastAsia="ja-JP"/>
        </w:rPr>
      </w:pPr>
      <w:del w:id="36" w:author="Huawei, HiSilicon" w:date="2023-09-26T15:14:00Z">
        <w:r>
          <w:rPr>
            <w:rFonts w:eastAsia="Times New Roman"/>
            <w:lang w:val="en-US" w:eastAsia="ko-KR"/>
          </w:rPr>
          <w:delText>2&gt;</w:delText>
        </w:r>
        <w:r>
          <w:rPr>
            <w:rFonts w:eastAsia="Times New Roman"/>
            <w:lang w:val="en-US" w:eastAsia="ko-KR"/>
          </w:rPr>
          <w:tab/>
          <w:delText xml:space="preserve">stop the </w:delText>
        </w:r>
        <w:r>
          <w:rPr>
            <w:rFonts w:eastAsia="Times New Roman"/>
            <w:i/>
            <w:lang w:val="en-US" w:eastAsia="ko-KR"/>
          </w:rPr>
          <w:delText>drx-RetransmissionTimerDL</w:delText>
        </w:r>
        <w:r>
          <w:rPr>
            <w:rFonts w:eastAsia="Times New Roman"/>
            <w:lang w:val="en-US" w:eastAsia="ko-KR"/>
          </w:rPr>
          <w:delText xml:space="preserve"> for the corresponding HARQ process.</w:delText>
        </w:r>
      </w:del>
    </w:p>
    <w:p w:rsidR="00342527" w:rsidRDefault="008D3F16">
      <w:pPr>
        <w:overflowPunct w:val="0"/>
        <w:autoSpaceDE w:val="0"/>
        <w:autoSpaceDN w:val="0"/>
        <w:adjustRightInd w:val="0"/>
        <w:spacing w:after="180"/>
        <w:rPr>
          <w:rFonts w:eastAsia="Times New Roman"/>
          <w:lang w:eastAsia="ko-KR"/>
        </w:rPr>
      </w:pPr>
      <w:r>
        <w:rPr>
          <w:rFonts w:eastAsia="Times New Roman"/>
          <w:lang w:eastAsia="ko-KR"/>
        </w:rPr>
        <w:t xml:space="preserve">When </w:t>
      </w:r>
      <w:r>
        <w:rPr>
          <w:rFonts w:eastAsia="Times New Roman"/>
          <w:lang w:eastAsia="ja-JP"/>
        </w:rPr>
        <w:t xml:space="preserve">multicast </w:t>
      </w:r>
      <w:r>
        <w:rPr>
          <w:rFonts w:eastAsia="Times New Roman"/>
          <w:lang w:eastAsia="ko-KR"/>
        </w:rPr>
        <w:t xml:space="preserve">DRX is configured for a G-RNTI or G-CS-RNTI, </w:t>
      </w:r>
      <w:r>
        <w:rPr>
          <w:rFonts w:eastAsia="Times New Roman"/>
          <w:lang w:eastAsia="ja-JP"/>
        </w:rPr>
        <w:t xml:space="preserve">and the </w:t>
      </w:r>
      <w:proofErr w:type="spellStart"/>
      <w:r>
        <w:rPr>
          <w:rFonts w:eastAsia="Times New Roman"/>
          <w:i/>
          <w:lang w:eastAsia="ja-JP"/>
        </w:rPr>
        <w:t>cfr-ConfigMulticast</w:t>
      </w:r>
      <w:proofErr w:type="spellEnd"/>
      <w:r>
        <w:rPr>
          <w:rFonts w:eastAsia="Times New Roman"/>
          <w:lang w:eastAsia="ja-JP"/>
        </w:rPr>
        <w:t xml:space="preserve"> is configured for at least one of the active BWP(s) of the Serving Cell(s), </w:t>
      </w:r>
      <w:r>
        <w:rPr>
          <w:rFonts w:eastAsia="Times New Roman"/>
          <w:lang w:eastAsia="ko-KR"/>
        </w:rPr>
        <w:t>the MAC entity shall for this G-RNTI or G-CS-RNTI:</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a MAC PDU is received in a configured downlink</w:t>
      </w:r>
      <w:r>
        <w:rPr>
          <w:rFonts w:eastAsia="Times New Roman"/>
          <w:lang w:val="en-US" w:eastAsia="zh-CN"/>
        </w:rPr>
        <w:t xml:space="preserve"> multicast</w:t>
      </w:r>
      <w:r>
        <w:rPr>
          <w:rFonts w:eastAsia="Times New Roman"/>
          <w:lang w:val="en-US" w:eastAsia="ko-KR"/>
        </w:rPr>
        <w:t xml:space="preserve"> assignment:</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if HARQ feedback is enabled: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ko-KR"/>
        </w:rPr>
        <w:t xml:space="preserve"> for the corresponding HARQ process in the first symbol after the end of the corresponding</w:t>
      </w:r>
      <w:r>
        <w:rPr>
          <w:rFonts w:eastAsia="Times New Roman"/>
          <w:lang w:val="en-US" w:eastAsia="zh-CN"/>
        </w:rPr>
        <w:t xml:space="preserve"> </w:t>
      </w:r>
      <w:r>
        <w:rPr>
          <w:rFonts w:eastAsia="Times New Roman"/>
          <w:lang w:val="en-US" w:eastAsia="ko-KR"/>
        </w:rPr>
        <w:t>transmission carrying the DL HARQ feedback;</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 xml:space="preserve">if the first HARQ-ACK reporting mode (i.e. </w:t>
      </w:r>
      <w:proofErr w:type="spellStart"/>
      <w:r>
        <w:rPr>
          <w:rFonts w:eastAsia="Times New Roman"/>
          <w:lang w:val="en-US" w:eastAsia="ko-KR"/>
        </w:rPr>
        <w:t>ack-nack</w:t>
      </w:r>
      <w:proofErr w:type="spellEnd"/>
      <w:r>
        <w:rPr>
          <w:rFonts w:eastAsia="Times New Roman"/>
          <w:lang w:val="en-US" w:eastAsia="ko-KR"/>
        </w:rPr>
        <w:t xml:space="preserve">) is </w:t>
      </w:r>
      <w:r>
        <w:rPr>
          <w:lang w:val="en-US" w:eastAsia="ko-KR"/>
        </w:rPr>
        <w:t>used</w:t>
      </w:r>
      <w:r>
        <w:rPr>
          <w:rFonts w:eastAsia="Times New Roman"/>
          <w:lang w:val="en-US" w:eastAsia="ko-KR"/>
        </w:rPr>
        <w:t xml:space="preserve"> as specified in TS 38.213 [6]; and</w:t>
      </w:r>
    </w:p>
    <w:p w:rsidR="00342527" w:rsidRDefault="008D3F16">
      <w:pPr>
        <w:overflowPunct w:val="0"/>
        <w:autoSpaceDE w:val="0"/>
        <w:autoSpaceDN w:val="0"/>
        <w:adjustRightInd w:val="0"/>
        <w:spacing w:after="180"/>
        <w:ind w:left="1135" w:hanging="284"/>
        <w:rPr>
          <w:rFonts w:eastAsia="Malgun Gothic"/>
          <w:lang w:val="en-US" w:eastAsia="ko-KR"/>
        </w:rPr>
      </w:pPr>
      <w:r>
        <w:rPr>
          <w:rFonts w:eastAsia="Times New Roman"/>
          <w:lang w:val="en-US" w:eastAsia="ko-KR"/>
        </w:rPr>
        <w:t>3&gt;</w:t>
      </w:r>
      <w:r>
        <w:rPr>
          <w:rFonts w:eastAsia="Times New Roman"/>
          <w:lang w:val="en-US" w:eastAsia="ko-KR"/>
        </w:rPr>
        <w:tab/>
        <w:t>if CS-RNTI is configured:</w:t>
      </w:r>
    </w:p>
    <w:p w:rsidR="00342527" w:rsidRDefault="008D3F16">
      <w:pPr>
        <w:overflowPunct w:val="0"/>
        <w:autoSpaceDE w:val="0"/>
        <w:autoSpaceDN w:val="0"/>
        <w:adjustRightInd w:val="0"/>
        <w:spacing w:after="180"/>
        <w:ind w:left="1418" w:hanging="284"/>
        <w:rPr>
          <w:rFonts w:eastAsia="Malgun Gothic"/>
          <w:lang w:val="en-US" w:eastAsia="ko-KR"/>
        </w:rPr>
      </w:pPr>
      <w:r>
        <w:rPr>
          <w:rFonts w:eastAsia="Times New Roman"/>
          <w:lang w:val="en-US" w:eastAsia="ko-KR"/>
        </w:rPr>
        <w:t>4&gt;</w:t>
      </w:r>
      <w:r>
        <w:rPr>
          <w:rFonts w:eastAsia="Times New Roman"/>
          <w:lang w:val="en-US" w:eastAsia="ko-KR"/>
        </w:rPr>
        <w:tab/>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lang w:val="en-US" w:eastAsia="ko-KR"/>
        </w:rPr>
        <w:t xml:space="preserve"> for the corresponding HARQ process in the first symbol after the end of the corresponding</w:t>
      </w:r>
      <w:r>
        <w:rPr>
          <w:rFonts w:eastAsia="Times New Roman"/>
          <w:lang w:val="en-US" w:eastAsia="zh-CN"/>
        </w:rPr>
        <w:t xml:space="preserve"> </w:t>
      </w:r>
      <w:r>
        <w:rPr>
          <w:rFonts w:eastAsia="Times New Roman"/>
          <w:lang w:val="en-US" w:eastAsia="ko-KR"/>
        </w:rPr>
        <w:t>transmission carrying the DL HARQ feedback.</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 xml:space="preserve">stop the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RetransmissionTimerDL</w:t>
      </w:r>
      <w:proofErr w:type="spellEnd"/>
      <w:r>
        <w:rPr>
          <w:rFonts w:eastAsia="Times New Roman"/>
          <w:i/>
          <w:lang w:val="en-US" w:eastAsia="ko-KR"/>
        </w:rPr>
        <w:t>-PTM</w:t>
      </w:r>
      <w:r>
        <w:rPr>
          <w:rFonts w:eastAsia="Times New Roman"/>
          <w:lang w:val="en-US" w:eastAsia="ko-KR"/>
        </w:rPr>
        <w:t xml:space="preserve"> for the corresponding HARQ process;</w:t>
      </w:r>
    </w:p>
    <w:p w:rsidR="00342527" w:rsidRDefault="008D3F16">
      <w:pPr>
        <w:overflowPunct w:val="0"/>
        <w:autoSpaceDE w:val="0"/>
        <w:autoSpaceDN w:val="0"/>
        <w:adjustRightInd w:val="0"/>
        <w:spacing w:after="180"/>
        <w:ind w:left="851" w:hanging="284"/>
        <w:rPr>
          <w:rFonts w:eastAsia="Malgun Gothic"/>
          <w:lang w:val="en-US" w:eastAsia="ko-KR"/>
        </w:rPr>
      </w:pPr>
      <w:r>
        <w:rPr>
          <w:rFonts w:eastAsia="Times New Roman"/>
          <w:lang w:val="en-US" w:eastAsia="ko-KR"/>
        </w:rPr>
        <w:t>2&gt;</w:t>
      </w:r>
      <w:r>
        <w:rPr>
          <w:rFonts w:eastAsia="Times New Roman"/>
          <w:lang w:val="en-US" w:eastAsia="ko-KR"/>
        </w:rPr>
        <w:tab/>
        <w:t xml:space="preserve">stop the </w:t>
      </w:r>
      <w:proofErr w:type="spellStart"/>
      <w:r>
        <w:rPr>
          <w:rFonts w:eastAsia="Times New Roman"/>
          <w:i/>
          <w:lang w:val="en-US" w:eastAsia="ko-KR"/>
        </w:rPr>
        <w:t>drx-RetransmissionTimerDL</w:t>
      </w:r>
      <w:proofErr w:type="spellEnd"/>
      <w:r>
        <w:rPr>
          <w:rFonts w:eastAsia="Times New Roman"/>
          <w:lang w:val="en-US" w:eastAsia="ko-KR"/>
        </w:rPr>
        <w:t xml:space="preserve"> for the corresponding HARQ process.</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if a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zh-CN"/>
        </w:rPr>
        <w:t xml:space="preserve"> expires:</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if the data of the corresponding HARQ process was not successfully decoded: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 xml:space="preserve">start the </w:t>
      </w:r>
      <w:proofErr w:type="spellStart"/>
      <w:r>
        <w:rPr>
          <w:rFonts w:eastAsia="Times New Roman"/>
          <w:i/>
          <w:lang w:val="en-US" w:eastAsia="zh-CN"/>
        </w:rPr>
        <w:t>drx</w:t>
      </w:r>
      <w:proofErr w:type="spellEnd"/>
      <w:r>
        <w:rPr>
          <w:rFonts w:eastAsia="Times New Roman"/>
          <w:i/>
          <w:lang w:val="en-US" w:eastAsia="zh-CN"/>
        </w:rPr>
        <w:t>-</w:t>
      </w:r>
      <w:proofErr w:type="spellStart"/>
      <w:r>
        <w:rPr>
          <w:rFonts w:eastAsia="Times New Roman"/>
          <w:i/>
          <w:lang w:val="en-US" w:eastAsia="zh-CN"/>
        </w:rPr>
        <w:t>RetransmissionTimer</w:t>
      </w:r>
      <w:r>
        <w:rPr>
          <w:rFonts w:eastAsia="Times New Roman"/>
          <w:i/>
          <w:lang w:val="en-US" w:eastAsia="ko-KR"/>
        </w:rPr>
        <w:t>DL</w:t>
      </w:r>
      <w:proofErr w:type="spellEnd"/>
      <w:r>
        <w:rPr>
          <w:rFonts w:eastAsia="Times New Roman"/>
          <w:i/>
          <w:lang w:val="en-US" w:eastAsia="ko-KR"/>
        </w:rPr>
        <w:t>-PTM</w:t>
      </w:r>
      <w:r>
        <w:rPr>
          <w:rFonts w:eastAsia="Times New Roman"/>
          <w:lang w:val="en-US" w:eastAsia="zh-CN"/>
        </w:rPr>
        <w:t xml:space="preserve"> for the corresponding HARQ process in the first symbol after the expiry of </w:t>
      </w:r>
      <w:proofErr w:type="spellStart"/>
      <w:r>
        <w:rPr>
          <w:rFonts w:eastAsia="Times New Roman"/>
          <w:i/>
          <w:lang w:val="en-US" w:eastAsia="zh-CN"/>
        </w:rPr>
        <w:t>drx</w:t>
      </w:r>
      <w:proofErr w:type="spellEnd"/>
      <w:r>
        <w:rPr>
          <w:rFonts w:eastAsia="Times New Roman"/>
          <w:i/>
          <w:lang w:val="en-US" w:eastAsia="zh-CN"/>
        </w:rPr>
        <w:t>-HARQ-RTT-</w:t>
      </w:r>
      <w:proofErr w:type="spellStart"/>
      <w:r>
        <w:rPr>
          <w:rFonts w:eastAsia="Times New Roman"/>
          <w:i/>
          <w:lang w:val="en-US" w:eastAsia="zh-CN"/>
        </w:rPr>
        <w:t>TimerDL</w:t>
      </w:r>
      <w:proofErr w:type="spellEnd"/>
      <w:r>
        <w:rPr>
          <w:rFonts w:eastAsia="Times New Roman"/>
          <w:i/>
          <w:lang w:val="en-US" w:eastAsia="zh-CN"/>
        </w:rPr>
        <w:t>-PTM</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if a DRX Command MAC </w:t>
      </w:r>
      <w:r>
        <w:rPr>
          <w:rFonts w:eastAsia="Times New Roman"/>
          <w:lang w:val="en-US" w:eastAsia="ko-KR"/>
        </w:rPr>
        <w:t>CE</w:t>
      </w:r>
      <w:r>
        <w:rPr>
          <w:rFonts w:eastAsia="Times New Roman"/>
          <w:lang w:val="en-US" w:eastAsia="zh-CN"/>
        </w:rPr>
        <w:t xml:space="preserve"> indicated by PDCCH addressed to</w:t>
      </w:r>
      <w:r>
        <w:rPr>
          <w:rFonts w:eastAsia="Times New Roman"/>
          <w:iCs/>
          <w:lang w:val="en-US" w:eastAsia="zh-CN"/>
        </w:rPr>
        <w:t xml:space="preserve"> a G-RNTI</w:t>
      </w:r>
      <w:r>
        <w:rPr>
          <w:rFonts w:eastAsia="Times New Roman"/>
          <w:lang w:val="en-US" w:eastAsia="zh-CN"/>
        </w:rPr>
        <w:t xml:space="preserve"> or G-CS-RNTI, or by a configured downlink multicast assignment is received:</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 xml:space="preserve">stop </w:t>
      </w:r>
      <w:proofErr w:type="spellStart"/>
      <w:r>
        <w:rPr>
          <w:rFonts w:eastAsia="Times New Roman"/>
          <w:i/>
          <w:lang w:val="en-US" w:eastAsia="zh-CN"/>
        </w:rPr>
        <w:t>drx-onDurationTimerPTM</w:t>
      </w:r>
      <w:proofErr w:type="spellEnd"/>
      <w:r>
        <w:rPr>
          <w:rFonts w:eastAsia="Times New Roman"/>
          <w:iCs/>
          <w:lang w:val="en-US" w:eastAsia="zh-CN"/>
        </w:rPr>
        <w:t xml:space="preserve"> of the DRX for this G-RNTI or G-CS-RNTI</w:t>
      </w:r>
      <w:r>
        <w:rPr>
          <w:rFonts w:eastAsia="Times New Roman"/>
          <w:lang w:val="en-US" w:eastAsia="zh-CN"/>
        </w:rPr>
        <w:t>;</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 xml:space="preserve">stop </w:t>
      </w:r>
      <w:proofErr w:type="spellStart"/>
      <w:r>
        <w:rPr>
          <w:rFonts w:eastAsia="Times New Roman"/>
          <w:i/>
          <w:lang w:val="en-US" w:eastAsia="zh-CN"/>
        </w:rPr>
        <w:t>drx-InactivityTimerPTM</w:t>
      </w:r>
      <w:proofErr w:type="spellEnd"/>
      <w:r>
        <w:rPr>
          <w:rFonts w:eastAsia="Times New Roman"/>
          <w:iCs/>
          <w:lang w:val="en-US" w:eastAsia="zh-CN"/>
        </w:rPr>
        <w:t xml:space="preserve"> of the DRX for this G-RNTI or G-CS-RNTI.</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zh-CN"/>
        </w:rPr>
        <w:t>1&gt;</w:t>
      </w:r>
      <w:r>
        <w:rPr>
          <w:rFonts w:eastAsia="Times New Roman"/>
          <w:lang w:val="en-US" w:eastAsia="zh-CN"/>
        </w:rPr>
        <w:tab/>
        <w:t xml:space="preserve">if </w:t>
      </w:r>
      <w:r>
        <w:rPr>
          <w:rFonts w:eastAsia="Times New Roman"/>
          <w:lang w:val="en-US" w:eastAsia="ko-KR"/>
        </w:rPr>
        <w:t>[(SFN × 10) + subframe number] modulo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LongCycle</w:t>
      </w:r>
      <w:proofErr w:type="spellEnd"/>
      <w:r>
        <w:rPr>
          <w:rFonts w:eastAsia="Times New Roman"/>
          <w:i/>
          <w:lang w:val="en-US" w:eastAsia="ko-KR"/>
        </w:rPr>
        <w:t>-PTM</w:t>
      </w:r>
      <w:r>
        <w:rPr>
          <w:rFonts w:eastAsia="Times New Roman"/>
          <w:lang w:val="en-US" w:eastAsia="ko-KR"/>
        </w:rPr>
        <w:t xml:space="preserve">) =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StartOffset</w:t>
      </w:r>
      <w:proofErr w:type="spellEnd"/>
      <w:r>
        <w:rPr>
          <w:rFonts w:eastAsia="Times New Roman"/>
          <w:i/>
          <w:lang w:val="en-US" w:eastAsia="ko-KR"/>
        </w:rPr>
        <w:t>-PTM</w:t>
      </w:r>
      <w:r>
        <w:rPr>
          <w:rFonts w:eastAsia="Times New Roman"/>
          <w:lang w:val="en-US" w:eastAsia="ko-KR"/>
        </w:rPr>
        <w:t>:</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lastRenderedPageBreak/>
        <w:t>2&gt;</w:t>
      </w:r>
      <w:r>
        <w:rPr>
          <w:rFonts w:eastAsia="Times New Roman"/>
          <w:lang w:val="en-US" w:eastAsia="zh-CN"/>
        </w:rPr>
        <w:tab/>
        <w:t xml:space="preserve">start </w:t>
      </w:r>
      <w:proofErr w:type="spellStart"/>
      <w:r>
        <w:rPr>
          <w:rFonts w:eastAsia="Times New Roman"/>
          <w:i/>
          <w:lang w:val="en-US" w:eastAsia="zh-CN"/>
        </w:rPr>
        <w:t>drx-onDurationTimerPTM</w:t>
      </w:r>
      <w:proofErr w:type="spellEnd"/>
      <w:r>
        <w:rPr>
          <w:rFonts w:eastAsia="Times New Roman"/>
          <w:lang w:val="en-US" w:eastAsia="ko-KR"/>
        </w:rPr>
        <w:t xml:space="preserve"> after </w:t>
      </w:r>
      <w:proofErr w:type="spellStart"/>
      <w:r>
        <w:rPr>
          <w:rFonts w:eastAsia="Times New Roman"/>
          <w:i/>
          <w:lang w:val="en-US" w:eastAsia="ko-KR"/>
        </w:rPr>
        <w:t>drx-SlotOffsetPTM</w:t>
      </w:r>
      <w:proofErr w:type="spellEnd"/>
      <w:r>
        <w:rPr>
          <w:rFonts w:eastAsia="Times New Roman"/>
          <w:lang w:val="en-US" w:eastAsia="ko-KR"/>
        </w:rPr>
        <w:t xml:space="preserve"> from the beginning of the subframe.</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zh-CN"/>
        </w:rPr>
        <w:t>1&gt;</w:t>
      </w:r>
      <w:r>
        <w:rPr>
          <w:rFonts w:eastAsia="Times New Roman"/>
          <w:lang w:val="en-US" w:eastAsia="zh-CN"/>
        </w:rPr>
        <w:tab/>
        <w:t xml:space="preserve">if </w:t>
      </w:r>
      <w:r>
        <w:rPr>
          <w:rFonts w:eastAsia="Times New Roman"/>
          <w:lang w:val="en-US" w:eastAsia="ko-KR"/>
        </w:rPr>
        <w:t>the MAC entity is in</w:t>
      </w:r>
      <w:r>
        <w:rPr>
          <w:rFonts w:eastAsia="Times New Roman"/>
          <w:lang w:val="en-US" w:eastAsia="zh-CN"/>
        </w:rPr>
        <w:t xml:space="preserve"> Active Time for this G-RNTI or G-CS-RNTI:</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2&gt;</w:t>
      </w:r>
      <w:r>
        <w:rPr>
          <w:rFonts w:eastAsia="Times New Roman"/>
          <w:lang w:val="en-US" w:eastAsia="zh-CN"/>
        </w:rPr>
        <w:tab/>
        <w:t>monitor the PDCCH for this G-RNTI or G-CS-RNTI as specified in TS 38.213 [6];</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zh-CN"/>
        </w:rPr>
        <w:tab/>
        <w:t>if the PDCCH indicates a DL multicast transmission:</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if HARQ feedback is enabled</w:t>
      </w:r>
      <w:r>
        <w:rPr>
          <w:rFonts w:eastAsia="Times New Roman"/>
          <w:lang w:val="en-US" w:eastAsia="zh-CN"/>
        </w:rPr>
        <w:t>:</w:t>
      </w:r>
    </w:p>
    <w:p w:rsidR="00342527" w:rsidRDefault="008D3F16">
      <w:pPr>
        <w:overflowPunct w:val="0"/>
        <w:autoSpaceDE w:val="0"/>
        <w:autoSpaceDN w:val="0"/>
        <w:adjustRightInd w:val="0"/>
        <w:spacing w:after="180"/>
        <w:ind w:left="1418" w:hanging="284"/>
        <w:rPr>
          <w:rFonts w:eastAsia="Times New Roman"/>
          <w:lang w:val="en-US" w:eastAsia="ko-KR"/>
        </w:rPr>
      </w:pPr>
      <w:r>
        <w:rPr>
          <w:rFonts w:eastAsia="Times New Roman"/>
          <w:lang w:val="en-US" w:eastAsia="ko-KR"/>
        </w:rPr>
        <w:t>4&gt;</w:t>
      </w:r>
      <w:r>
        <w:rPr>
          <w:rFonts w:eastAsia="Times New Roman"/>
          <w:lang w:val="en-US" w:eastAsia="ko-KR"/>
        </w:rPr>
        <w:tab/>
      </w:r>
      <w:r>
        <w:rPr>
          <w:rFonts w:eastAsia="Times New Roman"/>
          <w:lang w:val="en-US" w:eastAsia="zh-CN"/>
        </w:rPr>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zh-CN"/>
        </w:rPr>
        <w:t xml:space="preserve"> for the corresponding HARQ process</w:t>
      </w:r>
      <w:r>
        <w:rPr>
          <w:rFonts w:eastAsia="Times New Roman"/>
          <w:lang w:val="en-US" w:eastAsia="ko-KR"/>
        </w:rPr>
        <w:t xml:space="preserve"> in the first symbol after</w:t>
      </w:r>
      <w:r>
        <w:rPr>
          <w:rFonts w:eastAsia="Times New Roman"/>
          <w:lang w:val="en-US" w:eastAsia="zh-CN"/>
        </w:rPr>
        <w:t xml:space="preserve"> </w:t>
      </w:r>
      <w:r>
        <w:rPr>
          <w:rFonts w:eastAsia="Times New Roman"/>
          <w:lang w:val="en-US" w:eastAsia="ko-KR"/>
        </w:rPr>
        <w:t>the end of the corresponding transmission carrying the DL</w:t>
      </w:r>
      <w:r>
        <w:rPr>
          <w:rFonts w:eastAsia="Times New Roman"/>
          <w:lang w:val="en-US" w:eastAsia="zh-CN"/>
        </w:rPr>
        <w:t xml:space="preserve"> </w:t>
      </w:r>
      <w:r>
        <w:rPr>
          <w:rFonts w:eastAsia="Times New Roman"/>
          <w:lang w:val="en-US" w:eastAsia="ko-KR"/>
        </w:rPr>
        <w:t>HARQ feedback;</w:t>
      </w:r>
    </w:p>
    <w:p w:rsidR="00342527" w:rsidRDefault="008D3F16">
      <w:pPr>
        <w:overflowPunct w:val="0"/>
        <w:autoSpaceDE w:val="0"/>
        <w:autoSpaceDN w:val="0"/>
        <w:adjustRightInd w:val="0"/>
        <w:spacing w:after="180"/>
        <w:ind w:left="1418" w:hanging="284"/>
        <w:rPr>
          <w:rFonts w:eastAsia="Times New Roman"/>
          <w:lang w:val="en-US" w:eastAsia="ko-KR"/>
        </w:rPr>
      </w:pPr>
      <w:r>
        <w:rPr>
          <w:rFonts w:eastAsia="Times New Roman"/>
          <w:lang w:val="en-US" w:eastAsia="ko-KR"/>
        </w:rPr>
        <w:t>4&gt;</w:t>
      </w:r>
      <w:r>
        <w:rPr>
          <w:rFonts w:eastAsia="Times New Roman"/>
          <w:lang w:val="en-US" w:eastAsia="ko-KR"/>
        </w:rPr>
        <w:tab/>
        <w:t xml:space="preserve">if the first HARQ-ACK reporting mode (i.e. </w:t>
      </w:r>
      <w:proofErr w:type="spellStart"/>
      <w:r>
        <w:rPr>
          <w:rFonts w:eastAsia="Times New Roman"/>
          <w:lang w:val="en-US" w:eastAsia="ko-KR"/>
        </w:rPr>
        <w:t>ack-nack</w:t>
      </w:r>
      <w:proofErr w:type="spellEnd"/>
      <w:r>
        <w:rPr>
          <w:rFonts w:eastAsia="Times New Roman"/>
          <w:lang w:val="en-US" w:eastAsia="ko-KR"/>
        </w:rPr>
        <w:t xml:space="preserve">) is </w:t>
      </w:r>
      <w:r>
        <w:rPr>
          <w:lang w:val="en-US" w:eastAsia="ko-KR"/>
        </w:rPr>
        <w:t>used</w:t>
      </w:r>
      <w:r>
        <w:rPr>
          <w:rFonts w:eastAsia="Times New Roman"/>
          <w:lang w:val="en-US" w:eastAsia="ko-KR"/>
        </w:rPr>
        <w:t xml:space="preserve"> as specified in TS 38.213 [6]:</w:t>
      </w:r>
    </w:p>
    <w:p w:rsidR="00342527" w:rsidRDefault="008D3F16">
      <w:pPr>
        <w:overflowPunct w:val="0"/>
        <w:autoSpaceDE w:val="0"/>
        <w:autoSpaceDN w:val="0"/>
        <w:adjustRightInd w:val="0"/>
        <w:spacing w:after="180"/>
        <w:ind w:left="1702" w:hanging="284"/>
        <w:rPr>
          <w:rFonts w:eastAsia="Times New Roman"/>
          <w:lang w:val="en-US" w:eastAsia="ko-KR"/>
        </w:rPr>
      </w:pPr>
      <w:r>
        <w:rPr>
          <w:rFonts w:eastAsia="Times New Roman"/>
          <w:lang w:val="en-US" w:eastAsia="ko-KR"/>
        </w:rPr>
        <w:t>5&gt;</w:t>
      </w:r>
      <w:r>
        <w:rPr>
          <w:rFonts w:eastAsia="Times New Roman"/>
          <w:lang w:val="en-US" w:eastAsia="ko-KR"/>
        </w:rPr>
        <w:tab/>
        <w:t>if the PDCCH addressed to G-RNTI indicates a DL multicast transmission; or</w:t>
      </w:r>
    </w:p>
    <w:p w:rsidR="00342527" w:rsidRDefault="008D3F16">
      <w:pPr>
        <w:overflowPunct w:val="0"/>
        <w:autoSpaceDE w:val="0"/>
        <w:autoSpaceDN w:val="0"/>
        <w:adjustRightInd w:val="0"/>
        <w:spacing w:after="180"/>
        <w:ind w:left="1702" w:hanging="284"/>
        <w:rPr>
          <w:rFonts w:eastAsia="Times New Roman"/>
          <w:lang w:val="en-US" w:eastAsia="ko-KR"/>
        </w:rPr>
      </w:pPr>
      <w:r>
        <w:rPr>
          <w:rFonts w:eastAsia="Times New Roman"/>
          <w:lang w:val="en-US" w:eastAsia="ko-KR"/>
        </w:rPr>
        <w:t>5&gt;</w:t>
      </w:r>
      <w:r>
        <w:rPr>
          <w:rFonts w:eastAsia="Times New Roman"/>
          <w:lang w:val="en-US" w:eastAsia="ko-KR"/>
        </w:rPr>
        <w:tab/>
        <w:t>if the PDCCH addressed to G-CS-RNTI indicates a DL multicast transmission and CS-RNTI is configured:</w:t>
      </w:r>
    </w:p>
    <w:p w:rsidR="00342527" w:rsidRDefault="008D3F16">
      <w:pPr>
        <w:overflowPunct w:val="0"/>
        <w:autoSpaceDE w:val="0"/>
        <w:autoSpaceDN w:val="0"/>
        <w:adjustRightInd w:val="0"/>
        <w:spacing w:after="180"/>
        <w:ind w:left="1985" w:hanging="284"/>
        <w:rPr>
          <w:rFonts w:eastAsia="Malgun Gothic"/>
          <w:lang w:val="en-US" w:eastAsia="ko-KR"/>
        </w:rPr>
      </w:pPr>
      <w:r>
        <w:rPr>
          <w:rFonts w:eastAsia="Times New Roman"/>
          <w:lang w:val="en-US" w:eastAsia="ko-KR"/>
        </w:rPr>
        <w:t>6&gt;</w:t>
      </w:r>
      <w:r>
        <w:rPr>
          <w:rFonts w:eastAsia="Times New Roman"/>
          <w:lang w:val="en-US" w:eastAsia="ko-KR"/>
        </w:rPr>
        <w:tab/>
      </w:r>
      <w:r>
        <w:rPr>
          <w:rFonts w:eastAsia="Times New Roman"/>
          <w:lang w:val="en-US" w:eastAsia="zh-CN"/>
        </w:rPr>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lang w:val="en-US" w:eastAsia="zh-CN"/>
        </w:rPr>
        <w:t xml:space="preserve"> for the corresponding HARQ process</w:t>
      </w:r>
      <w:r>
        <w:rPr>
          <w:rFonts w:eastAsia="Times New Roman"/>
          <w:lang w:val="en-US" w:eastAsia="ko-KR"/>
        </w:rPr>
        <w:t xml:space="preserve"> in the first symbol after</w:t>
      </w:r>
      <w:r>
        <w:rPr>
          <w:rFonts w:eastAsia="Times New Roman"/>
          <w:lang w:val="en-US" w:eastAsia="zh-CN"/>
        </w:rPr>
        <w:t xml:space="preserve"> </w:t>
      </w:r>
      <w:r>
        <w:rPr>
          <w:rFonts w:eastAsia="Times New Roman"/>
          <w:lang w:val="en-US" w:eastAsia="ko-KR"/>
        </w:rPr>
        <w:t>the end of the corresponding transmission carrying the DL</w:t>
      </w:r>
      <w:r>
        <w:rPr>
          <w:rFonts w:eastAsia="Times New Roman"/>
          <w:lang w:val="en-US" w:eastAsia="zh-CN"/>
        </w:rPr>
        <w:t xml:space="preserve"> </w:t>
      </w:r>
      <w:r>
        <w:rPr>
          <w:rFonts w:eastAsia="Times New Roman"/>
          <w:lang w:val="en-US" w:eastAsia="ko-KR"/>
        </w:rPr>
        <w:t>HARQ feedback.</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 xml:space="preserve">stop the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RetransmissionTimerDL</w:t>
      </w:r>
      <w:proofErr w:type="spellEnd"/>
      <w:r>
        <w:rPr>
          <w:rFonts w:eastAsia="Times New Roman"/>
          <w:i/>
          <w:lang w:val="en-US" w:eastAsia="ko-KR"/>
        </w:rPr>
        <w:t>-PTM</w:t>
      </w:r>
      <w:r>
        <w:rPr>
          <w:rFonts w:eastAsia="Times New Roman"/>
          <w:lang w:val="en-US" w:eastAsia="ko-KR"/>
        </w:rPr>
        <w:t xml:space="preserve"> for the corresponding HARQ process;</w:t>
      </w:r>
    </w:p>
    <w:p w:rsidR="00342527" w:rsidRDefault="008D3F16">
      <w:pPr>
        <w:overflowPunct w:val="0"/>
        <w:autoSpaceDE w:val="0"/>
        <w:autoSpaceDN w:val="0"/>
        <w:adjustRightInd w:val="0"/>
        <w:spacing w:after="180"/>
        <w:ind w:left="1135" w:hanging="284"/>
        <w:rPr>
          <w:rFonts w:eastAsia="Malgun Gothic"/>
          <w:lang w:val="en-US" w:eastAsia="ko-KR"/>
        </w:rPr>
      </w:pPr>
      <w:r>
        <w:rPr>
          <w:rFonts w:eastAsia="Times New Roman"/>
          <w:lang w:val="en-US" w:eastAsia="ko-KR"/>
        </w:rPr>
        <w:t>3&gt;</w:t>
      </w:r>
      <w:r>
        <w:rPr>
          <w:rFonts w:eastAsia="Times New Roman"/>
          <w:lang w:val="en-US" w:eastAsia="ko-KR"/>
        </w:rPr>
        <w:tab/>
        <w:t xml:space="preserve">stop the </w:t>
      </w:r>
      <w:proofErr w:type="spellStart"/>
      <w:r>
        <w:rPr>
          <w:rFonts w:eastAsia="Times New Roman"/>
          <w:i/>
          <w:lang w:val="en-US" w:eastAsia="ko-KR"/>
        </w:rPr>
        <w:t>drx-RetransmissionTimerDL</w:t>
      </w:r>
      <w:proofErr w:type="spellEnd"/>
      <w:r>
        <w:rPr>
          <w:rFonts w:eastAsia="Times New Roman"/>
          <w:lang w:val="en-US" w:eastAsia="ko-KR"/>
        </w:rPr>
        <w:t xml:space="preserve"> for the corresponding HARQ process.</w:t>
      </w:r>
    </w:p>
    <w:p w:rsidR="00342527" w:rsidRDefault="008D3F16">
      <w:pPr>
        <w:tabs>
          <w:tab w:val="left" w:pos="7383"/>
        </w:tabs>
        <w:overflowPunct w:val="0"/>
        <w:autoSpaceDE w:val="0"/>
        <w:autoSpaceDN w:val="0"/>
        <w:adjustRightInd w:val="0"/>
        <w:spacing w:after="180"/>
        <w:ind w:left="851" w:hanging="284"/>
        <w:rPr>
          <w:rFonts w:eastAsia="Times New Roman"/>
          <w:lang w:val="en-US" w:eastAsia="ja-JP"/>
        </w:rPr>
      </w:pPr>
      <w:r>
        <w:rPr>
          <w:rFonts w:eastAsia="Times New Roman"/>
          <w:lang w:val="en-US" w:eastAsia="zh-CN"/>
        </w:rPr>
        <w:t>2&gt;</w:t>
      </w:r>
      <w:r>
        <w:rPr>
          <w:rFonts w:eastAsia="Times New Roman"/>
          <w:lang w:val="en-US" w:eastAsia="zh-CN"/>
        </w:rPr>
        <w:tab/>
        <w:t>if the PDCCH indicates a new multicast transmission for this G-RNTI or G-CS-RNTI:</w:t>
      </w:r>
    </w:p>
    <w:p w:rsidR="00342527" w:rsidRDefault="008D3F16">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3&gt;</w:t>
      </w:r>
      <w:r>
        <w:rPr>
          <w:rFonts w:eastAsia="Times New Roman"/>
          <w:lang w:val="en-US" w:eastAsia="zh-CN"/>
        </w:rPr>
        <w:tab/>
        <w:t xml:space="preserve">start or restart </w:t>
      </w:r>
      <w:proofErr w:type="spellStart"/>
      <w:r>
        <w:rPr>
          <w:rFonts w:eastAsia="Times New Roman"/>
          <w:i/>
          <w:lang w:val="en-US" w:eastAsia="zh-CN"/>
        </w:rPr>
        <w:t>drx-InactivityTimerPTM</w:t>
      </w:r>
      <w:proofErr w:type="spellEnd"/>
      <w:r>
        <w:rPr>
          <w:rFonts w:eastAsia="Times New Roman"/>
          <w:lang w:val="en-US" w:eastAsia="zh-CN"/>
        </w:rPr>
        <w:t xml:space="preserve"> in the first symbol after the end of the PDCCH reception.</w:t>
      </w:r>
    </w:p>
    <w:p w:rsidR="00342527" w:rsidRDefault="008D3F16">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A PDCCH indicating activation of multicast SPS is considered to indicate a new transmission.</w:t>
      </w:r>
    </w:p>
    <w:p w:rsidR="00342527" w:rsidRDefault="008D3F16">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 xml:space="preserve">The UE may start the </w:t>
      </w:r>
      <w:proofErr w:type="spellStart"/>
      <w:r>
        <w:rPr>
          <w:rFonts w:eastAsia="Times New Roman"/>
          <w:i/>
          <w:iCs/>
          <w:lang w:val="en-US" w:eastAsia="zh-CN"/>
        </w:rPr>
        <w:t>drx</w:t>
      </w:r>
      <w:proofErr w:type="spellEnd"/>
      <w:r>
        <w:rPr>
          <w:rFonts w:eastAsia="Times New Roman"/>
          <w:i/>
          <w:iCs/>
          <w:lang w:val="en-US" w:eastAsia="zh-CN"/>
        </w:rPr>
        <w:t>-HARQ-RTT-</w:t>
      </w:r>
      <w:proofErr w:type="spellStart"/>
      <w:r>
        <w:rPr>
          <w:rFonts w:eastAsia="Times New Roman"/>
          <w:i/>
          <w:iCs/>
          <w:lang w:val="en-US" w:eastAsia="zh-CN"/>
        </w:rPr>
        <w:t>TimerDL</w:t>
      </w:r>
      <w:proofErr w:type="spellEnd"/>
      <w:r>
        <w:rPr>
          <w:rFonts w:eastAsia="Times New Roman"/>
          <w:lang w:val="en-US" w:eastAsia="zh-CN"/>
        </w:rPr>
        <w:t xml:space="preserve"> after receiving a PTM transmission only if </w:t>
      </w:r>
      <w:proofErr w:type="spellStart"/>
      <w:r>
        <w:rPr>
          <w:rFonts w:eastAsia="Times New Roman"/>
          <w:i/>
          <w:iCs/>
          <w:lang w:val="en-US" w:eastAsia="zh-CN"/>
        </w:rPr>
        <w:t>ptp</w:t>
      </w:r>
      <w:proofErr w:type="spellEnd"/>
      <w:r>
        <w:rPr>
          <w:rFonts w:eastAsia="Times New Roman"/>
          <w:i/>
          <w:iCs/>
          <w:lang w:val="en-US" w:eastAsia="zh-CN"/>
        </w:rPr>
        <w:t>-</w:t>
      </w:r>
      <w:proofErr w:type="spellStart"/>
      <w:r>
        <w:rPr>
          <w:rFonts w:eastAsia="Times New Roman"/>
          <w:i/>
          <w:iCs/>
          <w:lang w:val="en-US" w:eastAsia="zh-CN"/>
        </w:rPr>
        <w:t>Retx</w:t>
      </w:r>
      <w:proofErr w:type="spellEnd"/>
      <w:r>
        <w:rPr>
          <w:rFonts w:eastAsia="Times New Roman"/>
          <w:i/>
          <w:iCs/>
          <w:lang w:val="en-US" w:eastAsia="zh-CN"/>
        </w:rPr>
        <w:t>-Multicast</w:t>
      </w:r>
      <w:r>
        <w:rPr>
          <w:rFonts w:eastAsia="Times New Roman"/>
          <w:lang w:val="en-US" w:eastAsia="zh-CN"/>
        </w:rPr>
        <w:t xml:space="preserve"> or </w:t>
      </w:r>
      <w:proofErr w:type="spellStart"/>
      <w:r>
        <w:rPr>
          <w:rFonts w:eastAsia="Times New Roman"/>
          <w:i/>
          <w:iCs/>
          <w:lang w:val="en-US" w:eastAsia="zh-CN"/>
        </w:rPr>
        <w:t>ptp</w:t>
      </w:r>
      <w:proofErr w:type="spellEnd"/>
      <w:r>
        <w:rPr>
          <w:rFonts w:eastAsia="Times New Roman"/>
          <w:i/>
          <w:iCs/>
          <w:lang w:val="en-US" w:eastAsia="zh-CN"/>
        </w:rPr>
        <w:t>-</w:t>
      </w:r>
      <w:proofErr w:type="spellStart"/>
      <w:r>
        <w:rPr>
          <w:rFonts w:eastAsia="Times New Roman"/>
          <w:i/>
          <w:iCs/>
          <w:lang w:val="en-US" w:eastAsia="zh-CN"/>
        </w:rPr>
        <w:t>Retx</w:t>
      </w:r>
      <w:proofErr w:type="spellEnd"/>
      <w:r>
        <w:rPr>
          <w:rFonts w:eastAsia="Times New Roman"/>
          <w:i/>
          <w:iCs/>
          <w:lang w:val="en-US" w:eastAsia="zh-CN"/>
        </w:rPr>
        <w:t>-SPS-Multicast</w:t>
      </w:r>
      <w:r>
        <w:rPr>
          <w:rFonts w:eastAsia="Times New Roman"/>
          <w:lang w:val="en-US" w:eastAsia="zh-CN"/>
        </w:rPr>
        <w:t xml:space="preserve"> was included in the </w:t>
      </w:r>
      <w:proofErr w:type="spellStart"/>
      <w:r>
        <w:rPr>
          <w:rFonts w:eastAsia="Times New Roman"/>
          <w:i/>
          <w:iCs/>
          <w:lang w:val="en-US" w:eastAsia="zh-CN"/>
        </w:rPr>
        <w:t>UECapabilityInformation</w:t>
      </w:r>
      <w:proofErr w:type="spellEnd"/>
      <w:r>
        <w:rPr>
          <w:rFonts w:eastAsia="Times New Roman"/>
          <w:lang w:val="en-US" w:eastAsia="zh-CN"/>
        </w:rPr>
        <w:t xml:space="preserve"> message to network.</w:t>
      </w:r>
    </w:p>
    <w:p w:rsidR="00342527" w:rsidRDefault="008D3F16">
      <w:pPr>
        <w:overflowPunct w:val="0"/>
        <w:autoSpaceDE w:val="0"/>
        <w:autoSpaceDN w:val="0"/>
        <w:adjustRightInd w:val="0"/>
        <w:spacing w:after="180"/>
        <w:rPr>
          <w:rFonts w:eastAsia="Times New Roman"/>
          <w:lang w:eastAsia="ja-JP"/>
        </w:rPr>
      </w:pPr>
      <w:r>
        <w:rPr>
          <w:rFonts w:eastAsia="Times New Roman"/>
          <w:lang w:eastAsia="ko-KR"/>
        </w:rPr>
        <w:t>The MAC entity needs not to monitor the PDCCH for a G-RNTI or a G-CS-RNTI if it is not a complete PDCCH occasion (e.g. the Active Time for a G-RNTI or a G-CS-RNTI starts or ends in the middle of a PDCCH occasion).</w:t>
      </w:r>
    </w:p>
    <w:p w:rsidR="00342527" w:rsidRDefault="008D3F16">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4"/>
      <w:bookmarkEnd w:id="15"/>
      <w:bookmarkEnd w:id="16"/>
      <w:bookmarkEnd w:id="17"/>
      <w:bookmarkEnd w:id="18"/>
      <w:bookmarkEnd w:id="19"/>
      <w:bookmarkEnd w:id="20"/>
    </w:p>
    <w:p w:rsidR="00342527" w:rsidRDefault="00342527">
      <w:pPr>
        <w:spacing w:after="0"/>
        <w:rPr>
          <w:rFonts w:ascii="Arial" w:hAnsi="Arial"/>
          <w:sz w:val="32"/>
          <w:highlight w:val="yellow"/>
        </w:rPr>
      </w:pPr>
    </w:p>
    <w:sectPr w:rsidR="0034252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BB8" w:rsidRDefault="000B7BB8">
      <w:pPr>
        <w:spacing w:after="0"/>
      </w:pPr>
      <w:r>
        <w:separator/>
      </w:r>
    </w:p>
  </w:endnote>
  <w:endnote w:type="continuationSeparator" w:id="0">
    <w:p w:rsidR="000B7BB8" w:rsidRDefault="000B7B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527" w:rsidRDefault="00342527">
    <w:pPr>
      <w:pStyle w:val="ac"/>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527" w:rsidRDefault="00342527">
    <w:pPr>
      <w:pStyle w:val="ac"/>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527" w:rsidRDefault="00342527">
    <w:pPr>
      <w:pStyle w:val="ac"/>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BB8" w:rsidRDefault="000B7BB8">
      <w:pPr>
        <w:spacing w:after="0"/>
      </w:pPr>
      <w:r>
        <w:separator/>
      </w:r>
    </w:p>
  </w:footnote>
  <w:footnote w:type="continuationSeparator" w:id="0">
    <w:p w:rsidR="000B7BB8" w:rsidRDefault="000B7B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527" w:rsidRDefault="008D3F16">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527" w:rsidRDefault="00342527">
    <w:pPr>
      <w:pStyle w:val="ad"/>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527" w:rsidRDefault="00342527">
    <w:pPr>
      <w:pStyle w:val="ad"/>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B15E98"/>
    <w:multiLevelType w:val="multilevel"/>
    <w:tmpl w:val="5FB15E9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5"/>
  </w:num>
  <w:num w:numId="3">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2"/>
  </w:num>
  <w:num w:numId="5">
    <w:abstractNumId w:val="0"/>
  </w:num>
  <w:num w:numId="6">
    <w:abstractNumId w:val="4"/>
  </w:num>
  <w:num w:numId="7">
    <w:abstractNumId w:val="7"/>
  </w:num>
  <w:num w:numId="8">
    <w:abstractNumId w:val="1"/>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A67619FF"/>
    <w:rsid w:val="FBFF09FA"/>
    <w:rsid w:val="FDDFA388"/>
    <w:rsid w:val="00000229"/>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4F7"/>
    <w:rsid w:val="0001653A"/>
    <w:rsid w:val="00016557"/>
    <w:rsid w:val="00017031"/>
    <w:rsid w:val="0001783C"/>
    <w:rsid w:val="00017E8F"/>
    <w:rsid w:val="00020B22"/>
    <w:rsid w:val="00020FAB"/>
    <w:rsid w:val="00021B54"/>
    <w:rsid w:val="000220FD"/>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039C"/>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B3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B8"/>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006"/>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5DE"/>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08B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072"/>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530C"/>
    <w:rsid w:val="001D5335"/>
    <w:rsid w:val="001D726A"/>
    <w:rsid w:val="001D7811"/>
    <w:rsid w:val="001D78B3"/>
    <w:rsid w:val="001D7A03"/>
    <w:rsid w:val="001D7BC3"/>
    <w:rsid w:val="001E02F8"/>
    <w:rsid w:val="001E06AF"/>
    <w:rsid w:val="001E0CD1"/>
    <w:rsid w:val="001E17F8"/>
    <w:rsid w:val="001E1D2C"/>
    <w:rsid w:val="001E30E9"/>
    <w:rsid w:val="001E3808"/>
    <w:rsid w:val="001E3851"/>
    <w:rsid w:val="001E394F"/>
    <w:rsid w:val="001E3D59"/>
    <w:rsid w:val="001E3FEE"/>
    <w:rsid w:val="001E4FA2"/>
    <w:rsid w:val="001E5390"/>
    <w:rsid w:val="001E56B1"/>
    <w:rsid w:val="001E7288"/>
    <w:rsid w:val="001E731F"/>
    <w:rsid w:val="001F0FB3"/>
    <w:rsid w:val="001F168B"/>
    <w:rsid w:val="001F16A9"/>
    <w:rsid w:val="001F4FAE"/>
    <w:rsid w:val="001F5B42"/>
    <w:rsid w:val="001F5EAE"/>
    <w:rsid w:val="001F64E4"/>
    <w:rsid w:val="001F7216"/>
    <w:rsid w:val="001F75D0"/>
    <w:rsid w:val="001F7831"/>
    <w:rsid w:val="002008D6"/>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3AE"/>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913"/>
    <w:rsid w:val="002B5D95"/>
    <w:rsid w:val="002B6057"/>
    <w:rsid w:val="002B705A"/>
    <w:rsid w:val="002B742E"/>
    <w:rsid w:val="002B7501"/>
    <w:rsid w:val="002B7CDF"/>
    <w:rsid w:val="002C01DF"/>
    <w:rsid w:val="002C0770"/>
    <w:rsid w:val="002C07B2"/>
    <w:rsid w:val="002C0AB0"/>
    <w:rsid w:val="002C0BE0"/>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527"/>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534"/>
    <w:rsid w:val="003E06BC"/>
    <w:rsid w:val="003E0BF6"/>
    <w:rsid w:val="003E16BE"/>
    <w:rsid w:val="003E2A2C"/>
    <w:rsid w:val="003E47EF"/>
    <w:rsid w:val="003E4DAC"/>
    <w:rsid w:val="003E5A88"/>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4E1C"/>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5CA"/>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212D"/>
    <w:rsid w:val="00522673"/>
    <w:rsid w:val="00522DFC"/>
    <w:rsid w:val="00522E59"/>
    <w:rsid w:val="00522E61"/>
    <w:rsid w:val="005233D1"/>
    <w:rsid w:val="00524310"/>
    <w:rsid w:val="005250A3"/>
    <w:rsid w:val="0052586B"/>
    <w:rsid w:val="00525DB8"/>
    <w:rsid w:val="00526167"/>
    <w:rsid w:val="00530467"/>
    <w:rsid w:val="00530B4D"/>
    <w:rsid w:val="00531D85"/>
    <w:rsid w:val="00532462"/>
    <w:rsid w:val="005325A4"/>
    <w:rsid w:val="005325C2"/>
    <w:rsid w:val="0053276B"/>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1DD"/>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F50"/>
    <w:rsid w:val="00570394"/>
    <w:rsid w:val="00570C36"/>
    <w:rsid w:val="00570E15"/>
    <w:rsid w:val="00572CAC"/>
    <w:rsid w:val="005734F6"/>
    <w:rsid w:val="00573D21"/>
    <w:rsid w:val="00575446"/>
    <w:rsid w:val="00575485"/>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6613"/>
    <w:rsid w:val="0059717E"/>
    <w:rsid w:val="00597642"/>
    <w:rsid w:val="005A0A49"/>
    <w:rsid w:val="005A0CA7"/>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BDD"/>
    <w:rsid w:val="005D5EEE"/>
    <w:rsid w:val="005D6780"/>
    <w:rsid w:val="005D69CB"/>
    <w:rsid w:val="005D717E"/>
    <w:rsid w:val="005D75C3"/>
    <w:rsid w:val="005E01BC"/>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29E"/>
    <w:rsid w:val="006024CF"/>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0D79"/>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1D2"/>
    <w:rsid w:val="00653649"/>
    <w:rsid w:val="00653E85"/>
    <w:rsid w:val="0065438C"/>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1FA5"/>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70001D"/>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599E"/>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1D3"/>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F1C"/>
    <w:rsid w:val="0080699C"/>
    <w:rsid w:val="00806ACD"/>
    <w:rsid w:val="00806EB1"/>
    <w:rsid w:val="008070BF"/>
    <w:rsid w:val="00807635"/>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B60"/>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8B"/>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02"/>
    <w:rsid w:val="008D2E4D"/>
    <w:rsid w:val="008D33D4"/>
    <w:rsid w:val="008D3902"/>
    <w:rsid w:val="008D3F16"/>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18C"/>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5E19"/>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47AC6"/>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6F94"/>
    <w:rsid w:val="00A57159"/>
    <w:rsid w:val="00A571F6"/>
    <w:rsid w:val="00A57E85"/>
    <w:rsid w:val="00A60297"/>
    <w:rsid w:val="00A60356"/>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B7F30"/>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2BC7"/>
    <w:rsid w:val="00B0362F"/>
    <w:rsid w:val="00B04408"/>
    <w:rsid w:val="00B04BEB"/>
    <w:rsid w:val="00B05380"/>
    <w:rsid w:val="00B05962"/>
    <w:rsid w:val="00B06727"/>
    <w:rsid w:val="00B06AFC"/>
    <w:rsid w:val="00B06F2C"/>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1E67"/>
    <w:rsid w:val="00BD20BF"/>
    <w:rsid w:val="00BD3113"/>
    <w:rsid w:val="00BD36D1"/>
    <w:rsid w:val="00BD3903"/>
    <w:rsid w:val="00BD4021"/>
    <w:rsid w:val="00BD48EA"/>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5C7"/>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668D"/>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6EB0"/>
    <w:rsid w:val="00CC7988"/>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45A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050"/>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3E5A"/>
    <w:rsid w:val="00E04415"/>
    <w:rsid w:val="00E04A11"/>
    <w:rsid w:val="00E04A5D"/>
    <w:rsid w:val="00E04B3A"/>
    <w:rsid w:val="00E05A7B"/>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20"/>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11E5"/>
    <w:rsid w:val="00ED137E"/>
    <w:rsid w:val="00ED205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36B"/>
    <w:rsid w:val="00EE3B8F"/>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A9E"/>
    <w:rsid w:val="00FE7CA5"/>
    <w:rsid w:val="00FE7EBD"/>
    <w:rsid w:val="00FF043B"/>
    <w:rsid w:val="00FF1101"/>
    <w:rsid w:val="00FF1204"/>
    <w:rsid w:val="00FF2561"/>
    <w:rsid w:val="00FF279A"/>
    <w:rsid w:val="00FF295C"/>
    <w:rsid w:val="00FF4158"/>
    <w:rsid w:val="00FF4686"/>
    <w:rsid w:val="00FF49F0"/>
    <w:rsid w:val="00FF4D4E"/>
    <w:rsid w:val="00FF5377"/>
    <w:rsid w:val="00FF6272"/>
    <w:rsid w:val="00FF64EC"/>
    <w:rsid w:val="00FF670B"/>
    <w:rsid w:val="00FF67E5"/>
    <w:rsid w:val="00FF68A8"/>
    <w:rsid w:val="00FF6F4B"/>
    <w:rsid w:val="00FF7B3C"/>
    <w:rsid w:val="73FB0A47"/>
    <w:rsid w:val="7BFF27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A53928E-52BE-4FDC-A85C-32A99818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0">
    <w:name w:val="List 3"/>
    <w:basedOn w:val="20"/>
    <w:pPr>
      <w:ind w:left="1135"/>
    </w:pPr>
  </w:style>
  <w:style w:type="paragraph" w:styleId="20">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pPr>
      <w:ind w:left="1701" w:hanging="1701"/>
    </w:pPr>
  </w:style>
  <w:style w:type="paragraph" w:styleId="40">
    <w:name w:val="toc 4"/>
    <w:basedOn w:val="31"/>
    <w:next w:val="a1"/>
    <w:uiPriority w:val="39"/>
    <w:qFormat/>
    <w:pPr>
      <w:ind w:left="1418" w:hanging="1418"/>
    </w:pPr>
  </w:style>
  <w:style w:type="paragraph" w:styleId="31">
    <w:name w:val="toc 3"/>
    <w:basedOn w:val="21"/>
    <w:next w:val="a1"/>
    <w:uiPriority w:val="39"/>
    <w:pPr>
      <w:ind w:left="1134" w:hanging="1134"/>
    </w:pPr>
  </w:style>
  <w:style w:type="paragraph" w:styleId="21">
    <w:name w:val="toc 2"/>
    <w:basedOn w:val="10"/>
    <w:next w:val="a1"/>
    <w:uiPriority w:val="39"/>
    <w:pPr>
      <w:keepNext w:val="0"/>
      <w:spacing w:before="0"/>
      <w:ind w:left="851" w:hanging="851"/>
    </w:pPr>
    <w:rPr>
      <w:sz w:val="20"/>
    </w:rPr>
  </w:style>
  <w:style w:type="paragraph" w:styleId="10">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Char"/>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style>
  <w:style w:type="paragraph" w:styleId="aa">
    <w:name w:val="Plain Text"/>
    <w:basedOn w:val="a1"/>
    <w:link w:val="Char10"/>
    <w:semiHidden/>
    <w:unhideWhenUsed/>
    <w:rPr>
      <w:rFonts w:ascii="宋体" w:hAnsi="Courier New" w:cs="Courier New"/>
      <w:sz w:val="21"/>
      <w:szCs w:val="21"/>
    </w:rPr>
  </w:style>
  <w:style w:type="paragraph" w:styleId="51">
    <w:name w:val="List Bullet 5"/>
    <w:basedOn w:val="41"/>
    <w:pPr>
      <w:ind w:left="1702"/>
    </w:p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2"/>
    <w:qFormat/>
    <w:pPr>
      <w:spacing w:after="0"/>
    </w:pPr>
    <w:rPr>
      <w:rFonts w:ascii="Helvetica" w:hAnsi="Helvetica"/>
      <w:sz w:val="18"/>
      <w:szCs w:val="18"/>
    </w:rPr>
  </w:style>
  <w:style w:type="paragraph" w:styleId="ac">
    <w:name w:val="footer"/>
    <w:basedOn w:val="ad"/>
    <w:link w:val="Char3"/>
    <w:pPr>
      <w:jc w:val="center"/>
    </w:pPr>
    <w:rPr>
      <w:i/>
    </w:rPr>
  </w:style>
  <w:style w:type="paragraph" w:styleId="ad">
    <w:name w:val="header"/>
    <w:link w:val="Char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e">
    <w:name w:val="footnote text"/>
    <w:basedOn w:val="a1"/>
    <w:link w:val="Char5"/>
    <w:unhideWhenUsed/>
    <w:pPr>
      <w:snapToGrid w:val="0"/>
    </w:pPr>
    <w:rPr>
      <w:sz w:val="18"/>
      <w:szCs w:val="18"/>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1"/>
    <w:uiPriority w:val="39"/>
    <w:qFormat/>
    <w:pPr>
      <w:ind w:left="1418" w:hanging="1418"/>
    </w:pPr>
  </w:style>
  <w:style w:type="paragraph" w:styleId="af">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0">
    <w:name w:val="annotation subject"/>
    <w:basedOn w:val="a8"/>
    <w:next w:val="a8"/>
    <w:link w:val="Char6"/>
    <w:qFormat/>
    <w:rPr>
      <w:b/>
      <w:bCs/>
    </w:rPr>
  </w:style>
  <w:style w:type="table" w:styleId="af1">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2"/>
    <w:uiPriority w:val="20"/>
    <w:qFormat/>
    <w:rPr>
      <w:i/>
      <w:iCs/>
    </w:rPr>
  </w:style>
  <w:style w:type="character" w:styleId="af3">
    <w:name w:val="Hyperlink"/>
    <w:qFormat/>
    <w:rPr>
      <w:color w:val="0000FF"/>
      <w:u w:val="single"/>
    </w:rPr>
  </w:style>
  <w:style w:type="character" w:styleId="af4">
    <w:name w:val="annotation reference"/>
    <w:basedOn w:val="a2"/>
    <w:qFormat/>
    <w:rPr>
      <w:sz w:val="16"/>
      <w:szCs w:val="16"/>
    </w:rPr>
  </w:style>
  <w:style w:type="character" w:styleId="af5">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d"/>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har">
    <w:name w:val="文档结构图 Char"/>
    <w:basedOn w:val="a2"/>
    <w:link w:val="a7"/>
    <w:rPr>
      <w:sz w:val="24"/>
      <w:szCs w:val="24"/>
      <w:lang w:eastAsia="en-US"/>
    </w:rPr>
  </w:style>
  <w:style w:type="character" w:customStyle="1" w:styleId="Char2">
    <w:name w:val="批注框文本 Char"/>
    <w:basedOn w:val="a2"/>
    <w:link w:val="ab"/>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8"/>
    <w:uiPriority w:val="99"/>
    <w:qFormat/>
    <w:rPr>
      <w:lang w:eastAsia="en-US"/>
    </w:rPr>
  </w:style>
  <w:style w:type="character" w:customStyle="1" w:styleId="Char6">
    <w:name w:val="批注主题 Char"/>
    <w:basedOn w:val="Char0"/>
    <w:link w:val="af0"/>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9"/>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1">
    <w:name w:val="正文文本 Char"/>
    <w:basedOn w:val="a2"/>
    <w:link w:val="a9"/>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basedOn w:val="a1"/>
    <w:link w:val="Char7"/>
    <w:uiPriority w:val="34"/>
    <w:qFormat/>
    <w:pPr>
      <w:ind w:firstLineChars="200" w:firstLine="420"/>
    </w:pPr>
  </w:style>
  <w:style w:type="character" w:customStyle="1" w:styleId="5Char">
    <w:name w:val="标题 5 Char"/>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Char7">
    <w:name w:val="列出段落 Char"/>
    <w:link w:val="af7"/>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Char5">
    <w:name w:val="脚注文本 Char"/>
    <w:basedOn w:val="a2"/>
    <w:link w:val="ae"/>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Char">
    <w:name w:val="标题 2 Char"/>
    <w:basedOn w:val="a2"/>
    <w:link w:val="2"/>
    <w:rPr>
      <w:rFonts w:ascii="Arial" w:hAnsi="Arial"/>
      <w:sz w:val="32"/>
      <w:lang w:val="en-GB" w:eastAsia="en-US"/>
    </w:rPr>
  </w:style>
  <w:style w:type="character" w:customStyle="1" w:styleId="1Char">
    <w:name w:val="标题 1 Char"/>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3">
    <w:name w:val="页脚 Char"/>
    <w:link w:val="ac"/>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9"/>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a"/>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Char10">
    <w:name w:val="纯文本 Char1"/>
    <w:basedOn w:val="a2"/>
    <w:link w:val="aa"/>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2955</Words>
  <Characters>16847</Characters>
  <Application>Microsoft Office Word</Application>
  <DocSecurity>0</DocSecurity>
  <Lines>140</Lines>
  <Paragraphs>39</Paragraphs>
  <ScaleCrop>false</ScaleCrop>
  <Company>Huawei Technologies Co.,Ltd.</Company>
  <LinksUpToDate>false</LinksUpToDate>
  <CharactersWithSpaces>19763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 HiSilicon</cp:lastModifiedBy>
  <cp:revision>4</cp:revision>
  <dcterms:created xsi:type="dcterms:W3CDTF">2023-09-26T16:49:00Z</dcterms:created>
  <dcterms:modified xsi:type="dcterms:W3CDTF">2023-10-12T23:56:00Z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(3)wlU3kK8qBfucq1oulrQO8IJ/oq8wW7MZqehbuNJBbCJ6j9IaX+4QNtq8IDfCgX0zrwhG2zzd
qXSTg5V0lAA/wgxhvS9N1rlCZjk3GLKB+cl/GaoXsyLrOLNSE0QJxDRHBjey+f6rBjsOZrS1
uzI+mCDw8H4OGoHcR1qmlK17zX8a8JhqG394lnR3oi0ZK3zLY9wUSzdyMY98RMk5Z9uPY0tf
OCJbNSn+gPUj+9PMMb</vt:lpwstr>
  </property>
  <property fmtid="{D5CDD505-2E9C-101B-9397-08002B2CF9AE}" pid="5" name="_2015_ms_pID_7253431">
    <vt:lpwstr>cJ0cRqOmd52zZMaeXBQKYiJlxxC9fUwXZ5kigi2VKxpo2bJ2eUQAo7
JWWQA0lK/5wqF7soH/ac6PPp9eBiabqCOXFc1jwD7O5cSWgAB+DvpfTNeUzLlJclwr28reAR
hHE+SoeY5VSV65FYHbTTdFbncMklOlXIALchuknVcgdDCmOtYxLoYgufXweSW/O4Vm5ff8PM
GZAZ6CcSw5ac6WJ0yPKOmWFCv9BGLDoAO973</vt:lpwstr>
  </property>
  <property fmtid="{D5CDD505-2E9C-101B-9397-08002B2CF9AE}" pid="6" name="_2015_ms_pID_7253432">
    <vt:lpwstr>JQ==</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